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A4BE21" w:rsidR="001E41F3" w:rsidRDefault="001E41F3">
      <w:pPr>
        <w:pStyle w:val="CRCoverPage"/>
        <w:tabs>
          <w:tab w:val="right" w:pos="9639"/>
        </w:tabs>
        <w:spacing w:after="0"/>
        <w:rPr>
          <w:b/>
          <w:i/>
          <w:noProof/>
          <w:sz w:val="28"/>
        </w:rPr>
      </w:pPr>
      <w:r>
        <w:rPr>
          <w:b/>
          <w:noProof/>
          <w:sz w:val="24"/>
        </w:rPr>
        <w:t>3GPP TSG-</w:t>
      </w:r>
      <w:r w:rsidR="00FF1BCC">
        <w:rPr>
          <w:b/>
          <w:noProof/>
          <w:sz w:val="24"/>
        </w:rPr>
        <w:fldChar w:fldCharType="begin"/>
      </w:r>
      <w:r w:rsidR="00FF1BCC">
        <w:rPr>
          <w:b/>
          <w:noProof/>
          <w:sz w:val="24"/>
        </w:rPr>
        <w:instrText xml:space="preserve"> DOCPROPERTY  TSG/WGRef  \* MERGEFORMAT </w:instrText>
      </w:r>
      <w:r w:rsidR="00FF1BCC">
        <w:rPr>
          <w:b/>
          <w:noProof/>
          <w:sz w:val="24"/>
        </w:rPr>
        <w:fldChar w:fldCharType="separate"/>
      </w:r>
      <w:r w:rsidR="00F71B24">
        <w:rPr>
          <w:b/>
          <w:noProof/>
          <w:sz w:val="24"/>
        </w:rPr>
        <w:t>RAN WG4</w:t>
      </w:r>
      <w:r w:rsidR="00FF1BCC">
        <w:rPr>
          <w:b/>
          <w:noProof/>
          <w:sz w:val="24"/>
        </w:rPr>
        <w:fldChar w:fldCharType="end"/>
      </w:r>
      <w:r w:rsidR="00C66BA2">
        <w:rPr>
          <w:b/>
          <w:noProof/>
          <w:sz w:val="24"/>
        </w:rPr>
        <w:t xml:space="preserve"> </w:t>
      </w:r>
      <w:r>
        <w:rPr>
          <w:b/>
          <w:noProof/>
          <w:sz w:val="24"/>
        </w:rPr>
        <w:t>Meeting #</w:t>
      </w:r>
      <w:r w:rsidR="00FF1BCC">
        <w:rPr>
          <w:b/>
          <w:noProof/>
          <w:sz w:val="24"/>
        </w:rPr>
        <w:fldChar w:fldCharType="begin"/>
      </w:r>
      <w:r w:rsidR="00FF1BCC">
        <w:rPr>
          <w:b/>
          <w:noProof/>
          <w:sz w:val="24"/>
        </w:rPr>
        <w:instrText xml:space="preserve"> DOCPROPERTY  MtgSeq  \* MERGEFORMAT </w:instrText>
      </w:r>
      <w:r w:rsidR="00FF1BCC">
        <w:rPr>
          <w:b/>
          <w:noProof/>
          <w:sz w:val="24"/>
        </w:rPr>
        <w:fldChar w:fldCharType="separate"/>
      </w:r>
      <w:r w:rsidR="00EB09B7" w:rsidRPr="00EB09B7">
        <w:rPr>
          <w:b/>
          <w:noProof/>
          <w:sz w:val="24"/>
        </w:rPr>
        <w:t xml:space="preserve"> </w:t>
      </w:r>
      <w:r w:rsidR="00F71B24">
        <w:rPr>
          <w:b/>
          <w:noProof/>
          <w:sz w:val="24"/>
        </w:rPr>
        <w:t>10</w:t>
      </w:r>
      <w:r w:rsidR="00A13922">
        <w:rPr>
          <w:b/>
          <w:noProof/>
          <w:sz w:val="24"/>
        </w:rPr>
        <w:t>1</w:t>
      </w:r>
      <w:r w:rsidR="00F71B24">
        <w:rPr>
          <w:b/>
          <w:noProof/>
          <w:sz w:val="24"/>
        </w:rPr>
        <w:t>e</w:t>
      </w:r>
      <w:r w:rsidR="00FF1BCC">
        <w:rPr>
          <w:b/>
          <w:noProof/>
          <w:sz w:val="24"/>
        </w:rPr>
        <w:fldChar w:fldCharType="end"/>
      </w:r>
      <w:r>
        <w:rPr>
          <w:b/>
          <w:i/>
          <w:noProof/>
          <w:sz w:val="28"/>
        </w:rPr>
        <w:tab/>
      </w:r>
      <w:r w:rsidR="00FF1BCC">
        <w:rPr>
          <w:b/>
          <w:i/>
          <w:noProof/>
          <w:sz w:val="28"/>
        </w:rPr>
        <w:fldChar w:fldCharType="begin"/>
      </w:r>
      <w:r w:rsidR="00FF1BCC">
        <w:rPr>
          <w:b/>
          <w:i/>
          <w:noProof/>
          <w:sz w:val="28"/>
        </w:rPr>
        <w:instrText xml:space="preserve"> DOCPROPERTY  Tdoc#  \* MERGEFORMAT </w:instrText>
      </w:r>
      <w:r w:rsidR="00FF1BCC">
        <w:rPr>
          <w:b/>
          <w:i/>
          <w:noProof/>
          <w:sz w:val="28"/>
        </w:rPr>
        <w:fldChar w:fldCharType="separate"/>
      </w:r>
      <w:r w:rsidR="00F71B24">
        <w:rPr>
          <w:b/>
          <w:i/>
          <w:noProof/>
          <w:sz w:val="28"/>
        </w:rPr>
        <w:t>R4-21</w:t>
      </w:r>
      <w:r w:rsidR="000E7E3E">
        <w:rPr>
          <w:b/>
          <w:i/>
          <w:noProof/>
          <w:sz w:val="28"/>
        </w:rPr>
        <w:t>20817</w:t>
      </w:r>
      <w:r w:rsidR="00FF1BCC">
        <w:rPr>
          <w:b/>
          <w:i/>
          <w:noProof/>
          <w:sz w:val="28"/>
        </w:rPr>
        <w:fldChar w:fldCharType="end"/>
      </w:r>
    </w:p>
    <w:p w14:paraId="7CB45193" w14:textId="172BE476" w:rsidR="001E41F3" w:rsidRDefault="00FF1B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w:t>
      </w:r>
      <w:r w:rsidR="00A13922">
        <w:rPr>
          <w:b/>
          <w:noProof/>
          <w:sz w:val="24"/>
        </w:rPr>
        <w:t>Nov</w:t>
      </w:r>
      <w:r w:rsidR="00F71B24">
        <w:rPr>
          <w:b/>
          <w:noProof/>
          <w:sz w:val="24"/>
        </w:rPr>
        <w:t xml:space="preserve"> </w:t>
      </w:r>
      <w:r w:rsidR="00A13922">
        <w:rPr>
          <w:b/>
          <w:noProof/>
          <w:sz w:val="24"/>
        </w:rPr>
        <w:t>1</w:t>
      </w:r>
      <w:r w:rsidR="00A13922" w:rsidRPr="00A13922">
        <w:rPr>
          <w:b/>
          <w:noProof/>
          <w:sz w:val="24"/>
          <w:vertAlign w:val="superscript"/>
        </w:rPr>
        <w:t>st</w:t>
      </w:r>
      <w:r w:rsidR="00A13922">
        <w:rPr>
          <w:b/>
          <w:noProof/>
          <w:sz w:val="24"/>
        </w:rPr>
        <w:t xml:space="preserve"> </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13922">
        <w:rPr>
          <w:b/>
          <w:noProof/>
          <w:sz w:val="24"/>
        </w:rPr>
        <w:t>12</w:t>
      </w:r>
      <w:r w:rsidR="00A13922" w:rsidRPr="00A13922">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37ED2" w:rsidR="001E41F3" w:rsidRPr="00410371" w:rsidRDefault="00FF1BCC" w:rsidP="00650A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632C">
              <w:rPr>
                <w:b/>
                <w:noProof/>
                <w:sz w:val="28"/>
              </w:rPr>
              <w:t>38.14</w:t>
            </w:r>
            <w:r w:rsidR="00F71B24">
              <w:rPr>
                <w:b/>
                <w:noProof/>
                <w:sz w:val="28"/>
              </w:rPr>
              <w:t>1-</w:t>
            </w:r>
            <w:r w:rsidR="00650A8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CCEA0" w:rsidR="001E41F3" w:rsidRPr="00410371" w:rsidRDefault="000E7E3E" w:rsidP="00F71B24">
            <w:pPr>
              <w:pStyle w:val="CRCoverPage"/>
              <w:spacing w:after="0"/>
              <w:rPr>
                <w:noProof/>
              </w:rPr>
            </w:pPr>
            <w:r>
              <w:rPr>
                <w:b/>
                <w:noProof/>
                <w:sz w:val="28"/>
              </w:rPr>
              <w:t>0256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FF1BCC"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1C7DC" w:rsidR="001E41F3" w:rsidRPr="00410371" w:rsidRDefault="00FF1BCC" w:rsidP="00E26A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26AE3">
              <w:rPr>
                <w:b/>
                <w:noProof/>
                <w:sz w:val="28"/>
              </w:rPr>
              <w:t>6</w:t>
            </w:r>
            <w:r w:rsidR="00F71B24">
              <w:rPr>
                <w:b/>
                <w:noProof/>
                <w:sz w:val="28"/>
              </w:rPr>
              <w:t>.</w:t>
            </w:r>
            <w:r w:rsidR="00E26AE3">
              <w:rPr>
                <w:b/>
                <w:noProof/>
                <w:sz w:val="28"/>
              </w:rPr>
              <w:t>9</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6C3E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B365D7" w:rsidR="00F25D98" w:rsidRDefault="000B7C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119B8" w:rsidR="001E41F3" w:rsidRDefault="003259B1" w:rsidP="000B7CC9">
            <w:pPr>
              <w:pStyle w:val="CRCoverPage"/>
              <w:spacing w:after="0"/>
              <w:ind w:left="100"/>
              <w:rPr>
                <w:noProof/>
              </w:rPr>
            </w:pPr>
            <w:r w:rsidRPr="003259B1">
              <w:t>Big CR for TS 38.141-1 Maint</w:t>
            </w:r>
            <w:r>
              <w:t>enance Demod part (Rel-16</w:t>
            </w:r>
            <w:r w:rsidRPr="003259B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49102" w:rsidR="001E41F3" w:rsidRDefault="00FF1BCC" w:rsidP="003259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59B1">
              <w:rPr>
                <w:noProof/>
              </w:rPr>
              <w:t>MCC, H</w:t>
            </w:r>
            <w:r w:rsidR="00F71B24">
              <w:rPr>
                <w:noProof/>
              </w:rPr>
              <w:t>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F1BC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7A6B4" w:rsidR="001E41F3" w:rsidRDefault="00FF1BCC" w:rsidP="00F71B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1B24" w:rsidRPr="00F71B24">
              <w:rPr>
                <w:noProof/>
              </w:rPr>
              <w:t>NR_newRAT-Perf</w:t>
            </w:r>
            <w:r>
              <w:rPr>
                <w:noProof/>
              </w:rPr>
              <w:fldChar w:fldCharType="end"/>
            </w:r>
            <w:r w:rsidR="00B75600">
              <w:rPr>
                <w:noProof/>
              </w:rPr>
              <w:t xml:space="preserve">, </w:t>
            </w:r>
            <w:r w:rsidR="00B75600">
              <w:rPr>
                <w:noProof/>
              </w:rPr>
              <w:fldChar w:fldCharType="begin"/>
            </w:r>
            <w:r w:rsidR="00B75600">
              <w:rPr>
                <w:noProof/>
              </w:rPr>
              <w:instrText xml:space="preserve"> DOCPROPERTY  RelatedWis  \* MERGEFORMAT </w:instrText>
            </w:r>
            <w:r w:rsidR="00B75600">
              <w:rPr>
                <w:noProof/>
              </w:rPr>
              <w:fldChar w:fldCharType="separate"/>
            </w:r>
            <w:r w:rsidR="00B75600">
              <w:rPr>
                <w:noProof/>
              </w:rPr>
              <w:t>NR_2step_RACH-Perf</w:t>
            </w:r>
            <w:r w:rsidR="00B75600">
              <w:rPr>
                <w:noProof/>
              </w:rPr>
              <w:fldChar w:fldCharType="end"/>
            </w:r>
            <w:r w:rsidR="00C342B7">
              <w:rPr>
                <w:noProof/>
              </w:rPr>
              <w:t xml:space="preserve">, </w:t>
            </w:r>
            <w:r w:rsidR="00C342B7">
              <w:rPr>
                <w:noProof/>
              </w:rPr>
              <w:fldChar w:fldCharType="begin"/>
            </w:r>
            <w:r w:rsidR="00C342B7">
              <w:rPr>
                <w:noProof/>
              </w:rPr>
              <w:instrText xml:space="preserve"> DOCPROPERTY  RelatedWis  \* MERGEFORMAT </w:instrText>
            </w:r>
            <w:r w:rsidR="00C342B7">
              <w:rPr>
                <w:noProof/>
              </w:rPr>
              <w:fldChar w:fldCharType="separate"/>
            </w:r>
            <w:r w:rsidR="00C342B7">
              <w:rPr>
                <w:noProof/>
              </w:rPr>
              <w:t>NR_HST-Perf</w:t>
            </w:r>
            <w:r w:rsidR="00C342B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4A711" w:rsidR="001E41F3" w:rsidRDefault="00FF1BCC" w:rsidP="00C46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632C">
              <w:rPr>
                <w:noProof/>
              </w:rPr>
              <w:t>2021-11</w:t>
            </w:r>
            <w:r w:rsidR="00F71B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63ED5" w:rsidR="001E41F3" w:rsidRDefault="00FF1BCC" w:rsidP="00F71B2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1B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C8A16" w:rsidR="001E41F3" w:rsidRDefault="00FF1BCC" w:rsidP="00E26A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E26AE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0D4F" w14:textId="2069A18E" w:rsidR="001E41F3" w:rsidRDefault="000B7CC9" w:rsidP="00C4632C">
            <w:pPr>
              <w:pStyle w:val="CRCoverPage"/>
              <w:spacing w:after="0"/>
              <w:ind w:left="100"/>
              <w:rPr>
                <w:noProof/>
                <w:lang w:eastAsia="zh-CN"/>
              </w:rPr>
            </w:pPr>
            <w:r>
              <w:rPr>
                <w:noProof/>
                <w:lang w:eastAsia="zh-CN"/>
              </w:rPr>
              <w:t>This big CR merged the endorsed draft CRs. The reason for change for each endorsed draft CRs is copied as below</w:t>
            </w:r>
            <w:r w:rsidR="00C4632C">
              <w:rPr>
                <w:noProof/>
                <w:lang w:eastAsia="zh-CN"/>
              </w:rPr>
              <w:t>:</w:t>
            </w:r>
          </w:p>
          <w:p w14:paraId="7C992567" w14:textId="77777777" w:rsidR="000B7CC9" w:rsidRDefault="000B7CC9" w:rsidP="000B7CC9">
            <w:pPr>
              <w:pStyle w:val="CRCoverPage"/>
              <w:spacing w:after="0"/>
              <w:rPr>
                <w:noProof/>
                <w:lang w:eastAsia="zh-CN"/>
              </w:rPr>
            </w:pPr>
          </w:p>
          <w:p w14:paraId="6001A775" w14:textId="70D3C8D3" w:rsidR="000B7CC9" w:rsidRDefault="00807980" w:rsidP="00C342B7">
            <w:pPr>
              <w:pStyle w:val="CRCoverPage"/>
              <w:numPr>
                <w:ilvl w:val="0"/>
                <w:numId w:val="4"/>
              </w:numPr>
              <w:spacing w:after="0"/>
              <w:rPr>
                <w:noProof/>
                <w:lang w:eastAsia="zh-CN"/>
              </w:rPr>
            </w:pPr>
            <w:r>
              <w:rPr>
                <w:lang w:eastAsia="ja-JP"/>
              </w:rPr>
              <w:t>R4-211741</w:t>
            </w:r>
            <w:r w:rsidR="00E26AE3">
              <w:rPr>
                <w:lang w:eastAsia="ja-JP"/>
              </w:rPr>
              <w:t>5</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4AE73BC1" w14:textId="77777777" w:rsidR="00C4632C" w:rsidRDefault="00C4632C" w:rsidP="000B7CC9">
            <w:pPr>
              <w:pStyle w:val="CRCoverPage"/>
              <w:numPr>
                <w:ilvl w:val="0"/>
                <w:numId w:val="3"/>
              </w:numPr>
              <w:spacing w:after="0"/>
              <w:rPr>
                <w:noProof/>
                <w:lang w:eastAsia="zh-CN"/>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p w14:paraId="23EC369A" w14:textId="77777777" w:rsidR="00E26AE3" w:rsidRDefault="00E26AE3" w:rsidP="00E26AE3">
            <w:pPr>
              <w:pStyle w:val="CRCoverPage"/>
              <w:spacing w:after="0"/>
              <w:ind w:left="100"/>
              <w:rPr>
                <w:rFonts w:eastAsia="MS Mincho"/>
                <w:noProof/>
                <w:lang w:eastAsia="ja-JP"/>
              </w:rPr>
            </w:pPr>
          </w:p>
          <w:p w14:paraId="49162DF8" w14:textId="554ACEEC" w:rsidR="00B75600" w:rsidRPr="00B75600" w:rsidRDefault="00B75600" w:rsidP="00C342B7">
            <w:pPr>
              <w:pStyle w:val="CRCoverPage"/>
              <w:numPr>
                <w:ilvl w:val="0"/>
                <w:numId w:val="4"/>
              </w:numPr>
              <w:spacing w:after="0"/>
              <w:rPr>
                <w:rFonts w:eastAsia="MS Mincho"/>
                <w:noProof/>
                <w:lang w:eastAsia="ja-JP"/>
              </w:rPr>
            </w:pPr>
            <w:r w:rsidRPr="00B75600">
              <w:rPr>
                <w:rFonts w:eastAsia="MS Mincho"/>
                <w:noProof/>
                <w:lang w:eastAsia="ja-JP"/>
              </w:rPr>
              <w:t>R4-2120644</w:t>
            </w:r>
            <w:r>
              <w:rPr>
                <w:rFonts w:eastAsia="MS Mincho"/>
                <w:noProof/>
                <w:lang w:eastAsia="ja-JP"/>
              </w:rPr>
              <w:t xml:space="preserve"> </w:t>
            </w:r>
            <w:fldSimple w:instr=" DOCPROPERTY  CrTitle  \* MERGEFORMAT ">
              <w:r>
                <w:t>Correction on 2-step RACH BS demod vendor declaration for conducted BS demod requirements</w:t>
              </w:r>
            </w:fldSimple>
          </w:p>
          <w:p w14:paraId="37F78378" w14:textId="6BF1FDAF" w:rsidR="00E26AE3" w:rsidRDefault="0052068A" w:rsidP="00B75600">
            <w:pPr>
              <w:pStyle w:val="CRCoverPage"/>
              <w:numPr>
                <w:ilvl w:val="0"/>
                <w:numId w:val="3"/>
              </w:numPr>
              <w:spacing w:after="0"/>
              <w:rPr>
                <w:noProof/>
                <w:lang w:eastAsia="zh-CN"/>
              </w:rPr>
            </w:pPr>
            <w:r>
              <w:rPr>
                <w:noProof/>
              </w:rPr>
              <w:t>Missing vendor declaration for 2-step RACH</w:t>
            </w:r>
          </w:p>
          <w:p w14:paraId="1B3B4B60" w14:textId="77777777" w:rsidR="00E26AE3" w:rsidRDefault="00E26AE3" w:rsidP="00E26AE3">
            <w:pPr>
              <w:pStyle w:val="CRCoverPage"/>
              <w:spacing w:after="0"/>
              <w:ind w:left="100"/>
              <w:rPr>
                <w:noProof/>
                <w:lang w:eastAsia="zh-CN"/>
              </w:rPr>
            </w:pPr>
          </w:p>
          <w:p w14:paraId="4CC7598C" w14:textId="79D3E657" w:rsidR="00C342B7" w:rsidRDefault="00C342B7" w:rsidP="00C342B7">
            <w:pPr>
              <w:pStyle w:val="CRCoverPage"/>
              <w:numPr>
                <w:ilvl w:val="0"/>
                <w:numId w:val="4"/>
              </w:numPr>
              <w:spacing w:after="0"/>
              <w:rPr>
                <w:noProof/>
                <w:lang w:eastAsia="zh-CN"/>
              </w:rPr>
            </w:pPr>
            <w:r w:rsidRPr="00C342B7">
              <w:rPr>
                <w:noProof/>
                <w:lang w:eastAsia="zh-CN"/>
              </w:rPr>
              <w:t>R4-2120647</w:t>
            </w:r>
            <w:r>
              <w:rPr>
                <w:noProof/>
                <w:lang w:eastAsia="zh-CN"/>
              </w:rPr>
              <w:t xml:space="preserve"> </w:t>
            </w:r>
            <w:fldSimple w:instr=" DOCPROPERTY  CrTitle  \* MERGEFORMAT ">
              <w:r>
                <w:t>DraftCR 38.141-1 Correction of BS demod requirements for HST</w:t>
              </w:r>
            </w:fldSimple>
          </w:p>
          <w:p w14:paraId="73CE57BE" w14:textId="05747881" w:rsidR="00C342B7" w:rsidRDefault="00C342B7" w:rsidP="00C342B7">
            <w:pPr>
              <w:pStyle w:val="CRCoverPage"/>
              <w:numPr>
                <w:ilvl w:val="0"/>
                <w:numId w:val="3"/>
              </w:numPr>
              <w:spacing w:after="0"/>
              <w:rPr>
                <w:noProof/>
              </w:rPr>
            </w:pPr>
            <w:r>
              <w:rPr>
                <w:noProof/>
              </w:rPr>
              <w:t>Some differences between 38.141-1 Rel-16 HST PUSCH demodulation performance requirements and final simulation summary [</w:t>
            </w:r>
            <w:r>
              <w:t>R4-2103972</w:t>
            </w:r>
            <w:r>
              <w:rPr>
                <w:noProof/>
              </w:rPr>
              <w:t>].</w:t>
            </w:r>
          </w:p>
          <w:p w14:paraId="77147E21" w14:textId="77777777" w:rsidR="00C342B7" w:rsidRDefault="00C342B7" w:rsidP="00C342B7">
            <w:pPr>
              <w:pStyle w:val="CRCoverPage"/>
              <w:numPr>
                <w:ilvl w:val="0"/>
                <w:numId w:val="3"/>
              </w:numPr>
              <w:spacing w:after="0"/>
              <w:rPr>
                <w:noProof/>
                <w:lang w:eastAsia="zh-CN"/>
              </w:rPr>
            </w:pPr>
            <w:r>
              <w:rPr>
                <w:noProof/>
              </w:rPr>
              <w:t>Removal of square brackets from PUSCH and PRACH requirements (Rel-16 only).</w:t>
            </w:r>
          </w:p>
          <w:p w14:paraId="708AA7DE" w14:textId="72FD13B4" w:rsidR="00C342B7" w:rsidRDefault="00C342B7" w:rsidP="00C342B7">
            <w:pPr>
              <w:pStyle w:val="CRCoverPage"/>
              <w:spacing w:after="0"/>
              <w:ind w:left="284"/>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78CAC" w14:textId="07D7CB26" w:rsidR="000B7CC9" w:rsidRDefault="000B7CC9">
            <w:pPr>
              <w:pStyle w:val="CRCoverPage"/>
              <w:spacing w:after="0"/>
              <w:ind w:left="100"/>
              <w:rPr>
                <w:noProof/>
                <w:lang w:eastAsia="zh-CN"/>
              </w:rPr>
            </w:pPr>
            <w:r>
              <w:rPr>
                <w:rFonts w:hint="eastAsia"/>
                <w:noProof/>
                <w:lang w:eastAsia="zh-CN"/>
              </w:rPr>
              <w:t>T</w:t>
            </w:r>
            <w:r>
              <w:rPr>
                <w:noProof/>
                <w:lang w:eastAsia="zh-CN"/>
              </w:rPr>
              <w:t>he summary of change for each endorsed draft CRs is copied as below:</w:t>
            </w:r>
          </w:p>
          <w:p w14:paraId="247873E3" w14:textId="408DEAEA" w:rsidR="001E41F3" w:rsidRDefault="00807980" w:rsidP="00C342B7">
            <w:pPr>
              <w:pStyle w:val="CRCoverPage"/>
              <w:numPr>
                <w:ilvl w:val="0"/>
                <w:numId w:val="4"/>
              </w:numPr>
              <w:spacing w:after="0"/>
              <w:rPr>
                <w:lang w:eastAsia="ja-JP"/>
              </w:rPr>
            </w:pPr>
            <w:r>
              <w:rPr>
                <w:lang w:eastAsia="ja-JP"/>
              </w:rPr>
              <w:t>R4-211741</w:t>
            </w:r>
            <w:r w:rsidR="00E26AE3">
              <w:rPr>
                <w:lang w:eastAsia="ja-JP"/>
              </w:rPr>
              <w:t>5</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004A9706" w14:textId="3283F447" w:rsidR="000B7CC9" w:rsidRDefault="000B7CC9" w:rsidP="000B7CC9">
            <w:pPr>
              <w:pStyle w:val="CRCoverPage"/>
              <w:numPr>
                <w:ilvl w:val="0"/>
                <w:numId w:val="2"/>
              </w:numPr>
              <w:spacing w:after="0"/>
              <w:rPr>
                <w:lang w:eastAsia="ja-JP"/>
              </w:rPr>
            </w:pPr>
            <w:r>
              <w:rPr>
                <w:noProof/>
                <w:lang w:eastAsia="ja-JP"/>
              </w:rPr>
              <w:t>Add the sign of minus into column of Table 8.3.4.4.2-1 for 30kHz SCS and 100MHz CBW.</w:t>
            </w:r>
          </w:p>
          <w:p w14:paraId="5138878C" w14:textId="77777777" w:rsidR="000B7CC9" w:rsidRDefault="000B7CC9">
            <w:pPr>
              <w:pStyle w:val="CRCoverPage"/>
              <w:spacing w:after="0"/>
              <w:ind w:left="100"/>
              <w:rPr>
                <w:noProof/>
                <w:lang w:eastAsia="zh-CN"/>
              </w:rPr>
            </w:pPr>
          </w:p>
          <w:p w14:paraId="79C0B933" w14:textId="6B341DAD" w:rsidR="00C342B7" w:rsidRDefault="00C342B7" w:rsidP="00C342B7">
            <w:pPr>
              <w:pStyle w:val="CRCoverPage"/>
              <w:numPr>
                <w:ilvl w:val="0"/>
                <w:numId w:val="4"/>
              </w:numPr>
              <w:spacing w:after="0"/>
              <w:rPr>
                <w:noProof/>
                <w:lang w:eastAsia="zh-CN"/>
              </w:rPr>
            </w:pPr>
            <w:r w:rsidRPr="00B75600">
              <w:rPr>
                <w:rFonts w:eastAsia="MS Mincho"/>
                <w:noProof/>
                <w:lang w:eastAsia="ja-JP"/>
              </w:rPr>
              <w:t>R4-2120644</w:t>
            </w:r>
            <w:r>
              <w:rPr>
                <w:rFonts w:eastAsia="MS Mincho"/>
                <w:noProof/>
                <w:lang w:eastAsia="ja-JP"/>
              </w:rPr>
              <w:t xml:space="preserve"> </w:t>
            </w:r>
            <w:fldSimple w:instr=" DOCPROPERTY  CrTitle  \* MERGEFORMAT ">
              <w:r>
                <w:t>Correction on 2-step RACH BS demod vendor declaration for conducted BS demod requirements</w:t>
              </w:r>
            </w:fldSimple>
          </w:p>
          <w:p w14:paraId="718DE26B" w14:textId="138E64D5" w:rsidR="00C342B7" w:rsidRDefault="0052068A" w:rsidP="0052068A">
            <w:pPr>
              <w:pStyle w:val="CRCoverPage"/>
              <w:numPr>
                <w:ilvl w:val="0"/>
                <w:numId w:val="2"/>
              </w:numPr>
              <w:spacing w:after="0"/>
              <w:rPr>
                <w:noProof/>
                <w:lang w:eastAsia="ja-JP"/>
              </w:rPr>
            </w:pPr>
            <w:r>
              <w:rPr>
                <w:noProof/>
                <w:lang w:eastAsia="ja-JP"/>
              </w:rPr>
              <w:t>Inclusion of vendor declaration for 2-step RACH BS demod requirements</w:t>
            </w:r>
          </w:p>
          <w:p w14:paraId="28798DE0" w14:textId="77777777" w:rsidR="0052068A" w:rsidRDefault="0052068A" w:rsidP="0052068A">
            <w:pPr>
              <w:pStyle w:val="CRCoverPage"/>
              <w:spacing w:after="0"/>
              <w:ind w:left="644"/>
              <w:rPr>
                <w:noProof/>
                <w:lang w:eastAsia="ja-JP"/>
              </w:rPr>
            </w:pPr>
          </w:p>
          <w:p w14:paraId="0C3947E6" w14:textId="77777777" w:rsidR="00C342B7" w:rsidRDefault="00C342B7" w:rsidP="00C342B7">
            <w:pPr>
              <w:pStyle w:val="CRCoverPage"/>
              <w:numPr>
                <w:ilvl w:val="0"/>
                <w:numId w:val="4"/>
              </w:numPr>
              <w:spacing w:after="0"/>
              <w:rPr>
                <w:noProof/>
                <w:lang w:eastAsia="zh-CN"/>
              </w:rPr>
            </w:pPr>
            <w:r w:rsidRPr="00C342B7">
              <w:rPr>
                <w:noProof/>
                <w:lang w:eastAsia="zh-CN"/>
              </w:rPr>
              <w:t>R4-2120647</w:t>
            </w:r>
            <w:r>
              <w:rPr>
                <w:noProof/>
                <w:lang w:eastAsia="zh-CN"/>
              </w:rPr>
              <w:t xml:space="preserve"> </w:t>
            </w:r>
            <w:fldSimple w:instr=" DOCPROPERTY  CrTitle  \* MERGEFORMAT ">
              <w:r>
                <w:t>DraftCR 38.141-1 Correction of BS demod requirements for HST</w:t>
              </w:r>
            </w:fldSimple>
          </w:p>
          <w:p w14:paraId="7A9092B6" w14:textId="77777777" w:rsidR="00C342B7" w:rsidRDefault="00C342B7" w:rsidP="00C342B7">
            <w:pPr>
              <w:pStyle w:val="CRCoverPage"/>
              <w:numPr>
                <w:ilvl w:val="0"/>
                <w:numId w:val="2"/>
              </w:numPr>
              <w:spacing w:after="0"/>
              <w:rPr>
                <w:noProof/>
                <w:lang w:eastAsia="ja-JP"/>
              </w:rPr>
            </w:pPr>
            <w:r>
              <w:rPr>
                <w:noProof/>
                <w:lang w:eastAsia="ja-JP"/>
              </w:rPr>
              <w:t>Aligned PUSCH demodulation performance requirements with the final simullation summary [R4-2103972].</w:t>
            </w:r>
          </w:p>
          <w:p w14:paraId="00B4EE17" w14:textId="567FA193" w:rsidR="00C342B7" w:rsidRPr="00C342B7" w:rsidRDefault="00C342B7" w:rsidP="00C342B7">
            <w:pPr>
              <w:pStyle w:val="CRCoverPage"/>
              <w:numPr>
                <w:ilvl w:val="0"/>
                <w:numId w:val="2"/>
              </w:numPr>
              <w:spacing w:after="0"/>
              <w:rPr>
                <w:noProof/>
                <w:lang w:eastAsia="ja-JP"/>
              </w:rPr>
            </w:pPr>
            <w:r>
              <w:rPr>
                <w:noProof/>
                <w:lang w:eastAsia="ja-JP"/>
              </w:rPr>
              <w:t>Removal of square brackets from PUSCH and PRACH requirements (Rel-16 only).</w:t>
            </w:r>
          </w:p>
          <w:p w14:paraId="31C656EC" w14:textId="3E858CD4" w:rsidR="00C342B7" w:rsidRDefault="00C342B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1AC2" w14:textId="77777777" w:rsidR="001E41F3" w:rsidRDefault="000B7CC9">
            <w:pPr>
              <w:pStyle w:val="CRCoverPage"/>
              <w:spacing w:after="0"/>
              <w:ind w:left="100"/>
              <w:rPr>
                <w:noProof/>
                <w:lang w:eastAsia="zh-CN"/>
              </w:rPr>
            </w:pPr>
            <w:r>
              <w:rPr>
                <w:rFonts w:hint="eastAsia"/>
                <w:noProof/>
                <w:lang w:eastAsia="zh-CN"/>
              </w:rPr>
              <w:t>T</w:t>
            </w:r>
            <w:r>
              <w:rPr>
                <w:noProof/>
                <w:lang w:eastAsia="zh-CN"/>
              </w:rPr>
              <w:t>he summary of Consequences if not approved is copied as below:</w:t>
            </w:r>
          </w:p>
          <w:p w14:paraId="58474003" w14:textId="2047179F" w:rsidR="000B7CC9" w:rsidRDefault="00807980" w:rsidP="00C342B7">
            <w:pPr>
              <w:pStyle w:val="CRCoverPage"/>
              <w:numPr>
                <w:ilvl w:val="0"/>
                <w:numId w:val="4"/>
              </w:numPr>
              <w:spacing w:after="0"/>
              <w:rPr>
                <w:noProof/>
                <w:lang w:eastAsia="ja-JP"/>
              </w:rPr>
            </w:pPr>
            <w:r>
              <w:rPr>
                <w:lang w:eastAsia="ja-JP"/>
              </w:rPr>
              <w:t>R4-211741</w:t>
            </w:r>
            <w:r w:rsidR="00E26AE3">
              <w:rPr>
                <w:lang w:eastAsia="ja-JP"/>
              </w:rPr>
              <w:t>5</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626201A1" w14:textId="77777777" w:rsidR="000B7CC9" w:rsidRDefault="000B7CC9" w:rsidP="000B7CC9">
            <w:pPr>
              <w:pStyle w:val="CRCoverPage"/>
              <w:numPr>
                <w:ilvl w:val="0"/>
                <w:numId w:val="2"/>
              </w:numPr>
              <w:spacing w:after="0"/>
              <w:rPr>
                <w:noProof/>
                <w:lang w:eastAsia="zh-CN"/>
              </w:rPr>
            </w:pPr>
            <w:r>
              <w:rPr>
                <w:noProof/>
                <w:lang w:eastAsia="ja-JP"/>
              </w:rPr>
              <w:t>The test conditions for PUCCH format 3 for 30kHz SCS and 100MHz CBW remains wrong.</w:t>
            </w:r>
          </w:p>
          <w:p w14:paraId="64E579A4" w14:textId="77777777" w:rsidR="00E26AE3" w:rsidRDefault="00E26AE3" w:rsidP="00E26AE3">
            <w:pPr>
              <w:pStyle w:val="CRCoverPage"/>
              <w:spacing w:after="0"/>
              <w:rPr>
                <w:noProof/>
                <w:lang w:eastAsia="ja-JP"/>
              </w:rPr>
            </w:pPr>
          </w:p>
          <w:p w14:paraId="69AF7BE0" w14:textId="77777777" w:rsidR="00B75600" w:rsidRPr="00B75600" w:rsidRDefault="00B75600" w:rsidP="00C342B7">
            <w:pPr>
              <w:pStyle w:val="CRCoverPage"/>
              <w:numPr>
                <w:ilvl w:val="0"/>
                <w:numId w:val="4"/>
              </w:numPr>
              <w:spacing w:after="0"/>
              <w:rPr>
                <w:rFonts w:eastAsia="MS Mincho"/>
                <w:noProof/>
                <w:lang w:eastAsia="ja-JP"/>
              </w:rPr>
            </w:pPr>
            <w:r w:rsidRPr="00B75600">
              <w:rPr>
                <w:rFonts w:eastAsia="MS Mincho"/>
                <w:noProof/>
                <w:lang w:eastAsia="ja-JP"/>
              </w:rPr>
              <w:t>R4-2120644</w:t>
            </w:r>
            <w:r>
              <w:rPr>
                <w:rFonts w:eastAsia="MS Mincho"/>
                <w:noProof/>
                <w:lang w:eastAsia="ja-JP"/>
              </w:rPr>
              <w:t xml:space="preserve"> </w:t>
            </w:r>
            <w:fldSimple w:instr=" DOCPROPERTY  CrTitle  \* MERGEFORMAT ">
              <w:r>
                <w:t>Correction on 2-step RACH BS demod vendor declaration for conducted BS demod requirements</w:t>
              </w:r>
            </w:fldSimple>
          </w:p>
          <w:p w14:paraId="0D5D7626" w14:textId="23EE8AEF" w:rsidR="00B75600" w:rsidRPr="00B75600" w:rsidRDefault="00B75600" w:rsidP="00B75600">
            <w:pPr>
              <w:pStyle w:val="CRCoverPage"/>
              <w:numPr>
                <w:ilvl w:val="0"/>
                <w:numId w:val="2"/>
              </w:numPr>
              <w:spacing w:after="0"/>
              <w:rPr>
                <w:rFonts w:eastAsia="MS Mincho"/>
                <w:noProof/>
                <w:lang w:eastAsia="ja-JP"/>
              </w:rPr>
            </w:pPr>
            <w:r>
              <w:rPr>
                <w:noProof/>
              </w:rPr>
              <w:t>Unclear applicability of 2-step RACH performance requirements</w:t>
            </w:r>
          </w:p>
          <w:p w14:paraId="0C87F908" w14:textId="77777777" w:rsidR="00E26AE3" w:rsidRDefault="00E26AE3" w:rsidP="00E26AE3">
            <w:pPr>
              <w:pStyle w:val="CRCoverPage"/>
              <w:spacing w:after="0"/>
              <w:rPr>
                <w:noProof/>
                <w:lang w:eastAsia="zh-CN"/>
              </w:rPr>
            </w:pPr>
          </w:p>
          <w:p w14:paraId="00312CC9" w14:textId="77777777" w:rsidR="00C342B7" w:rsidRDefault="00C342B7" w:rsidP="00037B5D">
            <w:pPr>
              <w:pStyle w:val="CRCoverPage"/>
              <w:numPr>
                <w:ilvl w:val="0"/>
                <w:numId w:val="6"/>
              </w:numPr>
              <w:spacing w:after="0"/>
              <w:rPr>
                <w:noProof/>
                <w:lang w:eastAsia="zh-CN"/>
              </w:rPr>
            </w:pPr>
            <w:r w:rsidRPr="00C342B7">
              <w:rPr>
                <w:noProof/>
                <w:lang w:eastAsia="zh-CN"/>
              </w:rPr>
              <w:t>R4-2120647</w:t>
            </w:r>
            <w:r>
              <w:rPr>
                <w:noProof/>
                <w:lang w:eastAsia="zh-CN"/>
              </w:rPr>
              <w:t xml:space="preserve"> </w:t>
            </w:r>
            <w:fldSimple w:instr=" DOCPROPERTY  CrTitle  \* MERGEFORMAT ">
              <w:r>
                <w:t>DraftCR 38.141-1 Correction of BS demod requirements for HST</w:t>
              </w:r>
            </w:fldSimple>
          </w:p>
          <w:p w14:paraId="0341DCC4" w14:textId="77777777" w:rsidR="00037B5D" w:rsidRDefault="00037B5D" w:rsidP="00037B5D">
            <w:pPr>
              <w:pStyle w:val="CRCoverPage"/>
              <w:numPr>
                <w:ilvl w:val="0"/>
                <w:numId w:val="2"/>
              </w:numPr>
              <w:spacing w:after="0"/>
              <w:rPr>
                <w:noProof/>
              </w:rPr>
            </w:pPr>
            <w:r>
              <w:rPr>
                <w:noProof/>
              </w:rPr>
              <w:t>Agreed PUSCH demodulation requirements do not match aligned simulation results.</w:t>
            </w:r>
          </w:p>
          <w:p w14:paraId="57695D67" w14:textId="0890DE29" w:rsidR="00C342B7" w:rsidRPr="00C342B7" w:rsidRDefault="00037B5D" w:rsidP="00037B5D">
            <w:pPr>
              <w:pStyle w:val="CRCoverPage"/>
              <w:numPr>
                <w:ilvl w:val="0"/>
                <w:numId w:val="2"/>
              </w:numPr>
              <w:spacing w:after="0"/>
              <w:rPr>
                <w:noProof/>
              </w:rPr>
            </w:pPr>
            <w:r>
              <w:rPr>
                <w:noProof/>
              </w:rPr>
              <w:t>Square brackets remain.</w:t>
            </w:r>
          </w:p>
          <w:p w14:paraId="5C4BEB44" w14:textId="1AD983D4" w:rsidR="00C342B7" w:rsidRDefault="00C342B7" w:rsidP="00E26AE3">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AF7F5" w:rsidR="001E41F3" w:rsidRDefault="000B7CC9">
            <w:pPr>
              <w:pStyle w:val="CRCoverPage"/>
              <w:spacing w:after="0"/>
              <w:ind w:left="100"/>
              <w:rPr>
                <w:noProof/>
              </w:rPr>
            </w:pPr>
            <w:r>
              <w:rPr>
                <w:noProof/>
                <w:lang w:eastAsia="ja-JP"/>
              </w:rPr>
              <w:t>8.3.4.4.2</w:t>
            </w:r>
            <w:r w:rsidR="00B75600">
              <w:rPr>
                <w:noProof/>
                <w:lang w:eastAsia="ja-JP"/>
              </w:rPr>
              <w:t xml:space="preserve">, </w:t>
            </w:r>
            <w:r w:rsidR="00B75600">
              <w:rPr>
                <w:noProof/>
              </w:rPr>
              <w:t>4.6, 8.1.2.1.7</w:t>
            </w:r>
            <w:r w:rsidR="00037B5D">
              <w:rPr>
                <w:noProof/>
              </w:rPr>
              <w:t>, 8.2.4.5, 8.4.1.6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7AA5B2" w:rsidR="001E41F3" w:rsidRDefault="00F95AE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39BE9" w:rsidR="001E41F3" w:rsidRDefault="00145D43" w:rsidP="000B7CC9">
            <w:pPr>
              <w:pStyle w:val="CRCoverPage"/>
              <w:spacing w:after="0"/>
              <w:ind w:left="99"/>
              <w:rPr>
                <w:noProof/>
              </w:rPr>
            </w:pPr>
            <w:r>
              <w:rPr>
                <w:noProof/>
              </w:rPr>
              <w:t>TS</w:t>
            </w:r>
            <w:r w:rsidR="000B7CC9">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A99A5" w14:textId="5BBB8441" w:rsidR="00807980" w:rsidRDefault="00C54807" w:rsidP="00CD08AD">
      <w:pPr>
        <w:rPr>
          <w:b/>
          <w:color w:val="FF0000"/>
          <w:sz w:val="28"/>
          <w:szCs w:val="28"/>
        </w:rPr>
      </w:pPr>
      <w:r>
        <w:rPr>
          <w:b/>
          <w:color w:val="FF0000"/>
          <w:sz w:val="28"/>
          <w:szCs w:val="28"/>
        </w:rPr>
        <w:lastRenderedPageBreak/>
        <w:t>&lt;</w:t>
      </w:r>
      <w:r w:rsidR="00807980" w:rsidRPr="00A07DE9">
        <w:rPr>
          <w:b/>
          <w:color w:val="FF0000"/>
          <w:sz w:val="28"/>
          <w:szCs w:val="28"/>
        </w:rPr>
        <w:t xml:space="preserve">Start of </w:t>
      </w:r>
      <w:r w:rsidR="0084048B">
        <w:rPr>
          <w:b/>
          <w:color w:val="FF0000"/>
          <w:sz w:val="28"/>
          <w:szCs w:val="28"/>
        </w:rPr>
        <w:t>change</w:t>
      </w:r>
      <w:r w:rsidR="00D32F71">
        <w:rPr>
          <w:b/>
          <w:color w:val="FF0000"/>
          <w:sz w:val="28"/>
          <w:szCs w:val="28"/>
        </w:rPr>
        <w:t xml:space="preserve"> 1</w:t>
      </w:r>
      <w:r>
        <w:rPr>
          <w:b/>
          <w:color w:val="FF0000"/>
          <w:sz w:val="28"/>
          <w:szCs w:val="28"/>
        </w:rPr>
        <w:t>&gt;</w:t>
      </w:r>
    </w:p>
    <w:p w14:paraId="0F951407" w14:textId="77777777" w:rsidR="00807980" w:rsidRPr="00E33F60" w:rsidRDefault="00807980" w:rsidP="00807980">
      <w:pPr>
        <w:pStyle w:val="3"/>
      </w:pPr>
      <w:bookmarkStart w:id="2" w:name="_Toc21099393"/>
      <w:bookmarkStart w:id="3" w:name="_Toc29809481"/>
      <w:bookmarkStart w:id="4" w:name="_Toc29809990"/>
      <w:bookmarkStart w:id="5" w:name="_Toc37270477"/>
      <w:bookmarkStart w:id="6" w:name="_Toc45883716"/>
      <w:bookmarkStart w:id="7" w:name="_Toc53182425"/>
      <w:bookmarkStart w:id="8" w:name="_Toc66730114"/>
      <w:bookmarkStart w:id="9" w:name="_Toc74969423"/>
      <w:bookmarkStart w:id="10" w:name="_Toc76545038"/>
      <w:bookmarkStart w:id="11" w:name="_Toc82599787"/>
      <w:r w:rsidRPr="00E33F60">
        <w:t>8.3.4</w:t>
      </w:r>
      <w:r w:rsidRPr="00E33F60">
        <w:tab/>
        <w:t>Performance requirements for PUCCH format 3</w:t>
      </w:r>
      <w:bookmarkEnd w:id="2"/>
      <w:bookmarkEnd w:id="3"/>
      <w:bookmarkEnd w:id="4"/>
      <w:bookmarkEnd w:id="5"/>
      <w:bookmarkEnd w:id="6"/>
      <w:bookmarkEnd w:id="7"/>
      <w:bookmarkEnd w:id="8"/>
      <w:bookmarkEnd w:id="9"/>
      <w:bookmarkEnd w:id="10"/>
      <w:bookmarkEnd w:id="11"/>
    </w:p>
    <w:p w14:paraId="652E1626" w14:textId="77777777" w:rsidR="00807980" w:rsidRPr="00E33F60" w:rsidRDefault="00807980" w:rsidP="00807980">
      <w:pPr>
        <w:pStyle w:val="4"/>
      </w:pPr>
      <w:bookmarkStart w:id="12" w:name="_Toc21099394"/>
      <w:bookmarkStart w:id="13" w:name="_Toc29809482"/>
      <w:bookmarkStart w:id="14" w:name="_Toc29809991"/>
      <w:bookmarkStart w:id="15" w:name="_Toc37270478"/>
      <w:bookmarkStart w:id="16" w:name="_Toc45883717"/>
      <w:bookmarkStart w:id="17" w:name="_Toc53182426"/>
      <w:bookmarkStart w:id="18" w:name="_Toc66730115"/>
      <w:bookmarkStart w:id="19" w:name="_Toc74969424"/>
      <w:bookmarkStart w:id="20" w:name="_Toc76545039"/>
      <w:bookmarkStart w:id="21" w:name="_Toc82599788"/>
      <w:r w:rsidRPr="00E33F60">
        <w:t>8.3.4.1</w:t>
      </w:r>
      <w:r w:rsidRPr="00E33F60">
        <w:tab/>
        <w:t>Definition and applicability</w:t>
      </w:r>
      <w:bookmarkEnd w:id="12"/>
      <w:bookmarkEnd w:id="13"/>
      <w:bookmarkEnd w:id="14"/>
      <w:bookmarkEnd w:id="15"/>
      <w:bookmarkEnd w:id="16"/>
      <w:bookmarkEnd w:id="17"/>
      <w:bookmarkEnd w:id="18"/>
      <w:bookmarkEnd w:id="19"/>
      <w:bookmarkEnd w:id="20"/>
      <w:bookmarkEnd w:id="21"/>
    </w:p>
    <w:p w14:paraId="3414A631" w14:textId="77777777" w:rsidR="00807980" w:rsidRPr="00E33F60" w:rsidRDefault="00807980" w:rsidP="00807980">
      <w:pPr>
        <w:rPr>
          <w:lang w:eastAsia="zh-CN"/>
        </w:rPr>
      </w:pPr>
      <w:r w:rsidRPr="00E33F60">
        <w:rPr>
          <w:lang w:eastAsia="zh-CN"/>
        </w:rPr>
        <w:t xml:space="preserve">The performance is measured by the required SNR at UCI </w:t>
      </w:r>
      <w:r w:rsidRPr="00E33F60">
        <w:t>block error probability</w:t>
      </w:r>
      <w:r w:rsidRPr="00E33F60">
        <w:rPr>
          <w:rFonts w:eastAsia="MS Mincho"/>
        </w:rPr>
        <w:t xml:space="preserve"> </w:t>
      </w:r>
      <w:r w:rsidRPr="00E33F60">
        <w:rPr>
          <w:lang w:eastAsia="zh-CN"/>
        </w:rPr>
        <w:t>not exceeding 1%.</w:t>
      </w:r>
    </w:p>
    <w:p w14:paraId="17387F58" w14:textId="77777777" w:rsidR="00807980" w:rsidRPr="00E33F60" w:rsidRDefault="00807980" w:rsidP="00807980">
      <w:pPr>
        <w:rPr>
          <w:rFonts w:eastAsia="等线"/>
          <w:lang w:eastAsia="zh-CN"/>
        </w:rPr>
      </w:pPr>
      <w:r w:rsidRPr="00E33F60">
        <w:rPr>
          <w:lang w:eastAsia="zh-CN"/>
        </w:rPr>
        <w:t xml:space="preserve">The UCI block error probability is defined as the conditional probability of incorrectly decoding the UCI information when the UCI information is sent. </w:t>
      </w:r>
      <w:r w:rsidRPr="00E33F60">
        <w:rPr>
          <w:rFonts w:eastAsia="等线"/>
          <w:lang w:eastAsia="zh-CN"/>
        </w:rPr>
        <w:t>The UCI information does not contain CSI part 2.</w:t>
      </w:r>
    </w:p>
    <w:p w14:paraId="6D7A08C4" w14:textId="77777777" w:rsidR="00807980" w:rsidRPr="00E33F60" w:rsidRDefault="00807980" w:rsidP="00807980">
      <w:pPr>
        <w:rPr>
          <w:lang w:eastAsia="zh-CN"/>
        </w:rPr>
      </w:pPr>
      <w:r w:rsidRPr="00E33F60">
        <w:rPr>
          <w:lang w:eastAsia="zh-CN"/>
        </w:rPr>
        <w:t>The transient period as specified in TS</w:t>
      </w:r>
      <w:r>
        <w:rPr>
          <w:lang w:eastAsia="zh-CN"/>
        </w:rPr>
        <w:t> </w:t>
      </w:r>
      <w:r w:rsidRPr="00E33F60">
        <w:rPr>
          <w:lang w:eastAsia="zh-CN"/>
        </w:rPr>
        <w:t>38.101-1 [21] clause</w:t>
      </w:r>
      <w:r>
        <w:rPr>
          <w:lang w:eastAsia="zh-CN"/>
        </w:rPr>
        <w:t> </w:t>
      </w:r>
      <w:r w:rsidRPr="00E33F60">
        <w:t xml:space="preserve">6.3.3.1 </w:t>
      </w:r>
      <w:r w:rsidRPr="00E33F60">
        <w:rPr>
          <w:lang w:eastAsia="zh-CN"/>
        </w:rPr>
        <w:t>is not taken into account for performance requirement testing, where the RB hopping is symmetric to the CC center, i.e. intra-slot frequency hopping is enabled.</w:t>
      </w:r>
    </w:p>
    <w:p w14:paraId="7DAF3113" w14:textId="77777777" w:rsidR="00807980" w:rsidRPr="00E33F60" w:rsidRDefault="00807980" w:rsidP="00807980">
      <w:pPr>
        <w:rPr>
          <w:lang w:eastAsia="zh-CN"/>
        </w:rPr>
      </w:pPr>
      <w:r w:rsidRPr="00E33F60">
        <w:rPr>
          <w:lang w:eastAsia="zh-CN"/>
        </w:rPr>
        <w:t>Which specific test(s) are applicable to BS is based on the test applicability rules defined in clause</w:t>
      </w:r>
      <w:r>
        <w:rPr>
          <w:lang w:eastAsia="zh-CN"/>
        </w:rPr>
        <w:t> </w:t>
      </w:r>
      <w:r w:rsidRPr="00E33F60">
        <w:rPr>
          <w:lang w:eastAsia="zh-CN"/>
        </w:rPr>
        <w:t>8.1.2.2.</w:t>
      </w:r>
    </w:p>
    <w:p w14:paraId="44FA9911" w14:textId="77777777" w:rsidR="00807980" w:rsidRPr="00E33F60" w:rsidRDefault="00807980" w:rsidP="00807980">
      <w:pPr>
        <w:pStyle w:val="4"/>
      </w:pPr>
      <w:bookmarkStart w:id="22" w:name="_Toc21099395"/>
      <w:bookmarkStart w:id="23" w:name="_Toc29809483"/>
      <w:bookmarkStart w:id="24" w:name="_Toc29809992"/>
      <w:bookmarkStart w:id="25" w:name="_Toc37270479"/>
      <w:bookmarkStart w:id="26" w:name="_Toc45883718"/>
      <w:bookmarkStart w:id="27" w:name="_Toc53182427"/>
      <w:bookmarkStart w:id="28" w:name="_Toc66730116"/>
      <w:bookmarkStart w:id="29" w:name="_Toc74969425"/>
      <w:bookmarkStart w:id="30" w:name="_Toc76545040"/>
      <w:bookmarkStart w:id="31" w:name="_Toc82599789"/>
      <w:r w:rsidRPr="00E33F60">
        <w:t>8.3.4.2</w:t>
      </w:r>
      <w:r w:rsidRPr="00E33F60">
        <w:tab/>
        <w:t>Minimum requirement</w:t>
      </w:r>
      <w:bookmarkEnd w:id="22"/>
      <w:bookmarkEnd w:id="23"/>
      <w:bookmarkEnd w:id="24"/>
      <w:bookmarkEnd w:id="25"/>
      <w:bookmarkEnd w:id="26"/>
      <w:bookmarkEnd w:id="27"/>
      <w:bookmarkEnd w:id="28"/>
      <w:bookmarkEnd w:id="29"/>
      <w:bookmarkEnd w:id="30"/>
      <w:bookmarkEnd w:id="31"/>
    </w:p>
    <w:p w14:paraId="5CCF020E" w14:textId="77777777" w:rsidR="00807980" w:rsidRPr="00E33F60" w:rsidRDefault="00807980" w:rsidP="00807980">
      <w:r w:rsidRPr="00E33F60">
        <w:rPr>
          <w:lang w:eastAsia="zh-CN"/>
        </w:rPr>
        <w:t>The minimum requirement is in TS</w:t>
      </w:r>
      <w:r>
        <w:rPr>
          <w:lang w:eastAsia="zh-CN"/>
        </w:rPr>
        <w:t> </w:t>
      </w:r>
      <w:r w:rsidRPr="00E33F60">
        <w:rPr>
          <w:lang w:eastAsia="zh-CN"/>
        </w:rPr>
        <w:t>38.104</w:t>
      </w:r>
      <w:r>
        <w:rPr>
          <w:lang w:eastAsia="zh-CN"/>
        </w:rPr>
        <w:t> </w:t>
      </w:r>
      <w:r w:rsidRPr="00E33F60">
        <w:rPr>
          <w:lang w:eastAsia="zh-CN"/>
        </w:rPr>
        <w:t xml:space="preserve">[2] </w:t>
      </w:r>
      <w:r w:rsidRPr="00E33F60">
        <w:t>clause</w:t>
      </w:r>
      <w:r>
        <w:t> </w:t>
      </w:r>
      <w:r w:rsidRPr="00E33F60">
        <w:rPr>
          <w:lang w:eastAsia="zh-CN"/>
        </w:rPr>
        <w:t>8.3.5.</w:t>
      </w:r>
    </w:p>
    <w:p w14:paraId="0C8ECDF9" w14:textId="77777777" w:rsidR="00807980" w:rsidRPr="00E33F60" w:rsidRDefault="00807980" w:rsidP="00807980">
      <w:pPr>
        <w:pStyle w:val="4"/>
      </w:pPr>
      <w:bookmarkStart w:id="32" w:name="_Toc21099396"/>
      <w:bookmarkStart w:id="33" w:name="_Toc29809484"/>
      <w:bookmarkStart w:id="34" w:name="_Toc29809993"/>
      <w:bookmarkStart w:id="35" w:name="_Toc37270480"/>
      <w:bookmarkStart w:id="36" w:name="_Toc45883719"/>
      <w:bookmarkStart w:id="37" w:name="_Toc53182428"/>
      <w:bookmarkStart w:id="38" w:name="_Toc66730117"/>
      <w:bookmarkStart w:id="39" w:name="_Toc74969426"/>
      <w:bookmarkStart w:id="40" w:name="_Toc76545041"/>
      <w:bookmarkStart w:id="41" w:name="_Toc82599790"/>
      <w:r w:rsidRPr="00E33F60">
        <w:t>8.3.4.3</w:t>
      </w:r>
      <w:r w:rsidRPr="00E33F60">
        <w:tab/>
        <w:t>Test purpose</w:t>
      </w:r>
      <w:bookmarkEnd w:id="32"/>
      <w:bookmarkEnd w:id="33"/>
      <w:bookmarkEnd w:id="34"/>
      <w:bookmarkEnd w:id="35"/>
      <w:bookmarkEnd w:id="36"/>
      <w:bookmarkEnd w:id="37"/>
      <w:bookmarkEnd w:id="38"/>
      <w:bookmarkEnd w:id="39"/>
      <w:bookmarkEnd w:id="40"/>
      <w:bookmarkEnd w:id="41"/>
    </w:p>
    <w:p w14:paraId="5D8078BC" w14:textId="77777777" w:rsidR="00807980" w:rsidRPr="00E33F60" w:rsidRDefault="00807980" w:rsidP="00807980">
      <w:r w:rsidRPr="00E33F60">
        <w:rPr>
          <w:lang w:eastAsia="zh-CN"/>
        </w:rPr>
        <w:t>The test shall verify the receiver</w:t>
      </w:r>
      <w:r w:rsidRPr="00E33F60">
        <w:t>'</w:t>
      </w:r>
      <w:r w:rsidRPr="00E33F60">
        <w:rPr>
          <w:lang w:eastAsia="zh-CN"/>
        </w:rPr>
        <w:t>s ability to detect UCI under multipath fading propagation conditions for a given SNR.</w:t>
      </w:r>
    </w:p>
    <w:p w14:paraId="24A4B5BE" w14:textId="77777777" w:rsidR="00807980" w:rsidRPr="00E33F60" w:rsidRDefault="00807980" w:rsidP="00807980">
      <w:pPr>
        <w:pStyle w:val="4"/>
      </w:pPr>
      <w:bookmarkStart w:id="42" w:name="_Toc21099397"/>
      <w:bookmarkStart w:id="43" w:name="_Toc29809485"/>
      <w:bookmarkStart w:id="44" w:name="_Toc29809994"/>
      <w:bookmarkStart w:id="45" w:name="_Toc37270481"/>
      <w:bookmarkStart w:id="46" w:name="_Toc45883720"/>
      <w:bookmarkStart w:id="47" w:name="_Toc53182429"/>
      <w:bookmarkStart w:id="48" w:name="_Toc66730118"/>
      <w:bookmarkStart w:id="49" w:name="_Toc74969427"/>
      <w:bookmarkStart w:id="50" w:name="_Toc76545042"/>
      <w:bookmarkStart w:id="51" w:name="_Toc82599791"/>
      <w:r w:rsidRPr="00E33F60">
        <w:t>8.3.4.4</w:t>
      </w:r>
      <w:r w:rsidRPr="00E33F60">
        <w:tab/>
        <w:t>Method of test</w:t>
      </w:r>
      <w:bookmarkEnd w:id="42"/>
      <w:bookmarkEnd w:id="43"/>
      <w:bookmarkEnd w:id="44"/>
      <w:bookmarkEnd w:id="45"/>
      <w:bookmarkEnd w:id="46"/>
      <w:bookmarkEnd w:id="47"/>
      <w:bookmarkEnd w:id="48"/>
      <w:bookmarkEnd w:id="49"/>
      <w:bookmarkEnd w:id="50"/>
      <w:bookmarkEnd w:id="51"/>
    </w:p>
    <w:p w14:paraId="5DDCEDA6" w14:textId="77777777" w:rsidR="00807980" w:rsidRPr="00E33F60" w:rsidRDefault="00807980" w:rsidP="00807980">
      <w:pPr>
        <w:pStyle w:val="5"/>
      </w:pPr>
      <w:bookmarkStart w:id="52" w:name="_Toc21099398"/>
      <w:bookmarkStart w:id="53" w:name="_Toc29809486"/>
      <w:bookmarkStart w:id="54" w:name="_Toc29809995"/>
      <w:bookmarkStart w:id="55" w:name="_Toc37270482"/>
      <w:bookmarkStart w:id="56" w:name="_Toc45883721"/>
      <w:bookmarkStart w:id="57" w:name="_Toc53182430"/>
      <w:bookmarkStart w:id="58" w:name="_Toc66730119"/>
      <w:bookmarkStart w:id="59" w:name="_Toc74969428"/>
      <w:bookmarkStart w:id="60" w:name="_Toc76545043"/>
      <w:bookmarkStart w:id="61" w:name="_Toc82599792"/>
      <w:r w:rsidRPr="00E33F60">
        <w:t>8.3.4.4.1</w:t>
      </w:r>
      <w:r w:rsidRPr="00E33F60">
        <w:tab/>
        <w:t>Initial conditions</w:t>
      </w:r>
      <w:bookmarkEnd w:id="52"/>
      <w:bookmarkEnd w:id="53"/>
      <w:bookmarkEnd w:id="54"/>
      <w:bookmarkEnd w:id="55"/>
      <w:bookmarkEnd w:id="56"/>
      <w:bookmarkEnd w:id="57"/>
      <w:bookmarkEnd w:id="58"/>
      <w:bookmarkEnd w:id="59"/>
      <w:bookmarkEnd w:id="60"/>
      <w:bookmarkEnd w:id="61"/>
    </w:p>
    <w:p w14:paraId="7F95D8E9" w14:textId="77777777" w:rsidR="00807980" w:rsidRPr="00E33F60" w:rsidRDefault="00807980" w:rsidP="00807980">
      <w:r w:rsidRPr="00E33F60">
        <w:t>Test environment: Normal; see annex B.2.</w:t>
      </w:r>
    </w:p>
    <w:p w14:paraId="32AF5A28" w14:textId="77777777" w:rsidR="00807980" w:rsidRPr="00E33F60" w:rsidRDefault="00807980" w:rsidP="00807980">
      <w:bookmarkStart w:id="62" w:name="_Toc21099399"/>
      <w:r w:rsidRPr="00E33F60">
        <w:t>RF channels to be tested for single carrier: M; see clause</w:t>
      </w:r>
      <w:r>
        <w:t> </w:t>
      </w:r>
      <w:r w:rsidRPr="00E33F60">
        <w:t>4.9.1</w:t>
      </w:r>
    </w:p>
    <w:p w14:paraId="0C227F96" w14:textId="77777777" w:rsidR="00807980" w:rsidRPr="00E33F60" w:rsidRDefault="00807980" w:rsidP="00807980">
      <w:pPr>
        <w:pStyle w:val="5"/>
      </w:pPr>
      <w:bookmarkStart w:id="63" w:name="_Toc29809487"/>
      <w:bookmarkStart w:id="64" w:name="_Toc29809996"/>
      <w:bookmarkStart w:id="65" w:name="_Toc37270483"/>
      <w:bookmarkStart w:id="66" w:name="_Toc45883722"/>
      <w:bookmarkStart w:id="67" w:name="_Toc53182431"/>
      <w:bookmarkStart w:id="68" w:name="_Toc66730120"/>
      <w:bookmarkStart w:id="69" w:name="_Toc74969429"/>
      <w:bookmarkStart w:id="70" w:name="_Toc76545044"/>
      <w:bookmarkStart w:id="71" w:name="_Toc82599793"/>
      <w:r w:rsidRPr="00E33F60">
        <w:t>8.3.4.4.2</w:t>
      </w:r>
      <w:r w:rsidRPr="00E33F60">
        <w:tab/>
        <w:t>Procedure</w:t>
      </w:r>
      <w:bookmarkEnd w:id="62"/>
      <w:bookmarkEnd w:id="63"/>
      <w:bookmarkEnd w:id="64"/>
      <w:bookmarkEnd w:id="65"/>
      <w:bookmarkEnd w:id="66"/>
      <w:bookmarkEnd w:id="67"/>
      <w:bookmarkEnd w:id="68"/>
      <w:bookmarkEnd w:id="69"/>
      <w:bookmarkEnd w:id="70"/>
      <w:bookmarkEnd w:id="71"/>
    </w:p>
    <w:p w14:paraId="228542CF" w14:textId="77777777" w:rsidR="00807980" w:rsidRPr="00E33F60" w:rsidRDefault="00807980" w:rsidP="00807980">
      <w:pPr>
        <w:pStyle w:val="B1"/>
      </w:pPr>
      <w:r w:rsidRPr="00E33F60">
        <w:t>1)</w:t>
      </w:r>
      <w:r w:rsidRPr="00E33F60">
        <w:tab/>
        <w:t xml:space="preserve">Connect the BS tester generating the wanted signal, multipath fading simulators and AWGN generators to all BS antenna connectors for diversity reception via a combining network as shown in annex D.5 and D.6 for </w:t>
      </w:r>
      <w:r w:rsidRPr="00E33F60">
        <w:rPr>
          <w:i/>
        </w:rPr>
        <w:t>BS type 1-C</w:t>
      </w:r>
      <w:r w:rsidRPr="00E33F60">
        <w:t xml:space="preserve"> and </w:t>
      </w:r>
      <w:r w:rsidRPr="00E33F60">
        <w:rPr>
          <w:i/>
        </w:rPr>
        <w:t>BS type 1-H</w:t>
      </w:r>
      <w:r w:rsidRPr="00E33F60">
        <w:t xml:space="preserve"> respectively.</w:t>
      </w:r>
    </w:p>
    <w:p w14:paraId="6D60C435" w14:textId="77777777" w:rsidR="00807980" w:rsidRPr="00E33F60" w:rsidRDefault="00807980" w:rsidP="00807980">
      <w:pPr>
        <w:pStyle w:val="B1"/>
      </w:pPr>
      <w:r w:rsidRPr="00E33F60">
        <w:t>2)</w:t>
      </w:r>
      <w:r w:rsidRPr="00E33F60">
        <w:tab/>
        <w:t xml:space="preserve">Adjust the AWGN generator, according to the </w:t>
      </w:r>
      <w:r w:rsidRPr="00E33F60">
        <w:rPr>
          <w:rFonts w:eastAsia="Yu Mincho"/>
        </w:rPr>
        <w:t xml:space="preserve">subcarrier spacing </w:t>
      </w:r>
      <w:r w:rsidRPr="00E33F60">
        <w:t>and channel bandwidth defined in table 8.3.4.4.2-1.</w:t>
      </w:r>
    </w:p>
    <w:p w14:paraId="34540A42" w14:textId="77777777" w:rsidR="00807980" w:rsidRDefault="00807980" w:rsidP="00807980">
      <w:pPr>
        <w:pStyle w:val="TH"/>
        <w:rPr>
          <w:rFonts w:eastAsia="‚c‚e‚o“Á‘¾ƒSƒVƒbƒN‘Ì"/>
        </w:rPr>
      </w:pPr>
      <w:r w:rsidRPr="00E33F60">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
      <w:tr w:rsidR="00807980" w:rsidRPr="00E33F60" w14:paraId="2F279346" w14:textId="77777777" w:rsidTr="00BB3076">
        <w:trPr>
          <w:cantSplit/>
          <w:jc w:val="center"/>
        </w:trPr>
        <w:tc>
          <w:tcPr>
            <w:tcW w:w="2406" w:type="dxa"/>
            <w:tcBorders>
              <w:bottom w:val="single" w:sz="4" w:space="0" w:color="auto"/>
            </w:tcBorders>
          </w:tcPr>
          <w:p w14:paraId="171A5A20" w14:textId="77777777" w:rsidR="00807980" w:rsidRPr="00E33F60" w:rsidRDefault="00807980" w:rsidP="00BB3076">
            <w:pPr>
              <w:pStyle w:val="TAH"/>
              <w:rPr>
                <w:rFonts w:eastAsia="‚c‚e‚o“Á‘¾ƒSƒVƒbƒN‘Ì" w:cs="v5.0.0"/>
              </w:rPr>
            </w:pPr>
            <w:r w:rsidRPr="00E33F60">
              <w:rPr>
                <w:rFonts w:eastAsia="‚c‚e‚o“Á‘¾ƒSƒVƒbƒN‘Ì" w:cs="v5.0.0"/>
              </w:rPr>
              <w:t>Sub-carrier spacing (kHz)</w:t>
            </w:r>
          </w:p>
        </w:tc>
        <w:tc>
          <w:tcPr>
            <w:tcW w:w="2406" w:type="dxa"/>
          </w:tcPr>
          <w:p w14:paraId="6900306D" w14:textId="77777777" w:rsidR="00807980" w:rsidRPr="00E33F60" w:rsidRDefault="00807980" w:rsidP="00BB3076">
            <w:pPr>
              <w:pStyle w:val="TAH"/>
              <w:rPr>
                <w:rFonts w:eastAsia="‚c‚e‚o“Á‘¾ƒSƒVƒbƒN‘Ì" w:cs="v5.0.0"/>
                <w:lang w:eastAsia="ja-JP"/>
              </w:rPr>
            </w:pPr>
            <w:r w:rsidRPr="00E33F60">
              <w:rPr>
                <w:rFonts w:eastAsia="‚c‚e‚o“Á‘¾ƒSƒVƒbƒN‘Ì" w:cs="v5.0.0"/>
              </w:rPr>
              <w:t>Channel bandwidth (MHz)</w:t>
            </w:r>
          </w:p>
        </w:tc>
        <w:tc>
          <w:tcPr>
            <w:tcW w:w="2203" w:type="dxa"/>
          </w:tcPr>
          <w:p w14:paraId="474EA548" w14:textId="77777777" w:rsidR="00807980" w:rsidRPr="00E33F60" w:rsidRDefault="00807980" w:rsidP="00BB3076">
            <w:pPr>
              <w:pStyle w:val="TAH"/>
              <w:rPr>
                <w:rFonts w:eastAsia="‚c‚e‚o“Á‘¾ƒSƒVƒbƒN‘Ì" w:cs="v5.0.0"/>
                <w:lang w:eastAsia="ja-JP"/>
              </w:rPr>
            </w:pPr>
            <w:r w:rsidRPr="00E33F60">
              <w:rPr>
                <w:rFonts w:eastAsia="‚c‚e‚o“Á‘¾ƒSƒVƒbƒN‘Ì" w:cs="v5.0.0"/>
              </w:rPr>
              <w:t>AWGN power level</w:t>
            </w:r>
          </w:p>
        </w:tc>
      </w:tr>
      <w:tr w:rsidR="00807980" w:rsidRPr="00E33F60" w14:paraId="7B843264" w14:textId="77777777" w:rsidTr="00BB3076">
        <w:trPr>
          <w:cantSplit/>
          <w:jc w:val="center"/>
        </w:trPr>
        <w:tc>
          <w:tcPr>
            <w:tcW w:w="2406" w:type="dxa"/>
            <w:tcBorders>
              <w:bottom w:val="nil"/>
            </w:tcBorders>
          </w:tcPr>
          <w:p w14:paraId="1C49AF49" w14:textId="77777777" w:rsidR="00807980" w:rsidRPr="00E33F60" w:rsidRDefault="00807980" w:rsidP="00BB3076">
            <w:pPr>
              <w:pStyle w:val="TAC"/>
              <w:rPr>
                <w:rFonts w:eastAsia="‚c‚e‚o“Á‘¾ƒSƒVƒbƒN‘Ì"/>
              </w:rPr>
            </w:pPr>
            <w:r w:rsidRPr="00E33F60">
              <w:rPr>
                <w:rFonts w:eastAsia="‚c‚e‚o“Á‘¾ƒSƒVƒbƒN‘Ì"/>
                <w:lang w:eastAsia="ja-JP"/>
              </w:rPr>
              <w:t xml:space="preserve">15 </w:t>
            </w:r>
          </w:p>
        </w:tc>
        <w:tc>
          <w:tcPr>
            <w:tcW w:w="2406" w:type="dxa"/>
          </w:tcPr>
          <w:p w14:paraId="51D6489A" w14:textId="77777777" w:rsidR="00807980" w:rsidRPr="00E33F60" w:rsidRDefault="00807980" w:rsidP="00BB3076">
            <w:pPr>
              <w:pStyle w:val="TAC"/>
              <w:rPr>
                <w:rFonts w:eastAsia="‚c‚e‚o“Á‘¾ƒSƒVƒbƒN‘Ì"/>
              </w:rPr>
            </w:pPr>
            <w:r w:rsidRPr="00E33F60">
              <w:rPr>
                <w:rFonts w:eastAsia="‚c‚e‚o“Á‘¾ƒSƒVƒbƒN‘Ì" w:cs="v5.0.0"/>
                <w:lang w:eastAsia="ja-JP"/>
              </w:rPr>
              <w:t>5</w:t>
            </w:r>
          </w:p>
        </w:tc>
        <w:tc>
          <w:tcPr>
            <w:tcW w:w="2203" w:type="dxa"/>
          </w:tcPr>
          <w:p w14:paraId="24AC27EB" w14:textId="77777777" w:rsidR="00807980" w:rsidRPr="00E33F60" w:rsidRDefault="00807980" w:rsidP="00BB3076">
            <w:pPr>
              <w:pStyle w:val="TAC"/>
              <w:rPr>
                <w:rFonts w:eastAsia="‚c‚e‚o“Á‘¾ƒSƒVƒbƒN‘Ì"/>
              </w:rPr>
            </w:pPr>
            <w:r w:rsidRPr="00E33F60">
              <w:rPr>
                <w:rFonts w:eastAsia="‚c‚e‚o“Á‘¾ƒSƒVƒbƒN‘Ì" w:cs="v5.0.0"/>
                <w:lang w:eastAsia="ja-JP"/>
              </w:rPr>
              <w:t>-83.5 dBm / 4.5 MHz</w:t>
            </w:r>
          </w:p>
        </w:tc>
      </w:tr>
      <w:tr w:rsidR="00807980" w:rsidRPr="00E33F60" w14:paraId="673B657C" w14:textId="77777777" w:rsidTr="00BB3076">
        <w:trPr>
          <w:cantSplit/>
          <w:jc w:val="center"/>
        </w:trPr>
        <w:tc>
          <w:tcPr>
            <w:tcW w:w="2406" w:type="dxa"/>
            <w:tcBorders>
              <w:top w:val="nil"/>
              <w:bottom w:val="nil"/>
            </w:tcBorders>
          </w:tcPr>
          <w:p w14:paraId="198E263C" w14:textId="77777777" w:rsidR="00807980" w:rsidRPr="00E33F60" w:rsidRDefault="00807980" w:rsidP="00BB3076">
            <w:pPr>
              <w:pStyle w:val="TAC"/>
              <w:rPr>
                <w:rFonts w:eastAsia="‚c‚e‚o“Á‘¾ƒSƒVƒbƒN‘Ì"/>
              </w:rPr>
            </w:pPr>
          </w:p>
        </w:tc>
        <w:tc>
          <w:tcPr>
            <w:tcW w:w="2406" w:type="dxa"/>
          </w:tcPr>
          <w:p w14:paraId="7D5D81A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10</w:t>
            </w:r>
          </w:p>
        </w:tc>
        <w:tc>
          <w:tcPr>
            <w:tcW w:w="2203" w:type="dxa"/>
          </w:tcPr>
          <w:p w14:paraId="07446DF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-80.3 dBm / 9.36 MHz</w:t>
            </w:r>
          </w:p>
        </w:tc>
      </w:tr>
      <w:tr w:rsidR="00807980" w:rsidRPr="00E33F60" w14:paraId="3897E9A2" w14:textId="77777777" w:rsidTr="00BB3076">
        <w:trPr>
          <w:cantSplit/>
          <w:jc w:val="center"/>
        </w:trPr>
        <w:tc>
          <w:tcPr>
            <w:tcW w:w="2406" w:type="dxa"/>
            <w:tcBorders>
              <w:top w:val="nil"/>
              <w:bottom w:val="single" w:sz="4" w:space="0" w:color="auto"/>
            </w:tcBorders>
          </w:tcPr>
          <w:p w14:paraId="6CB12E32" w14:textId="77777777" w:rsidR="00807980" w:rsidRPr="00E33F60" w:rsidRDefault="00807980" w:rsidP="00BB3076">
            <w:pPr>
              <w:pStyle w:val="TAC"/>
              <w:rPr>
                <w:rFonts w:eastAsia="‚c‚e‚o“Á‘¾ƒSƒVƒbƒN‘Ì"/>
              </w:rPr>
            </w:pPr>
          </w:p>
        </w:tc>
        <w:tc>
          <w:tcPr>
            <w:tcW w:w="2406" w:type="dxa"/>
          </w:tcPr>
          <w:p w14:paraId="6446206F" w14:textId="77777777" w:rsidR="00807980" w:rsidRPr="00E33F60" w:rsidRDefault="00807980" w:rsidP="00BB3076">
            <w:pPr>
              <w:pStyle w:val="TAC"/>
              <w:rPr>
                <w:rFonts w:eastAsia="‚c‚e‚o“Á‘¾ƒSƒVƒbƒN‘Ì" w:cs="v5.0.0"/>
                <w:lang w:eastAsia="ja-JP"/>
              </w:rPr>
            </w:pPr>
            <w:r w:rsidRPr="00E33F60">
              <w:rPr>
                <w:rFonts w:eastAsia="‚c‚e‚o“Á‘¾ƒSƒVƒbƒN‘Ì" w:cs="v5.0.0"/>
              </w:rPr>
              <w:t>20</w:t>
            </w:r>
          </w:p>
        </w:tc>
        <w:tc>
          <w:tcPr>
            <w:tcW w:w="2203" w:type="dxa"/>
          </w:tcPr>
          <w:p w14:paraId="71572E4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-77.2 dBm / 19.08 MHz</w:t>
            </w:r>
          </w:p>
        </w:tc>
      </w:tr>
      <w:tr w:rsidR="00807980" w:rsidRPr="00E33F60" w14:paraId="02E71F40" w14:textId="77777777" w:rsidTr="00BB3076">
        <w:trPr>
          <w:cantSplit/>
          <w:jc w:val="center"/>
        </w:trPr>
        <w:tc>
          <w:tcPr>
            <w:tcW w:w="2406" w:type="dxa"/>
            <w:tcBorders>
              <w:bottom w:val="nil"/>
            </w:tcBorders>
          </w:tcPr>
          <w:p w14:paraId="36EAC564" w14:textId="77777777" w:rsidR="00807980" w:rsidRPr="00E33F60" w:rsidRDefault="00807980" w:rsidP="00BB3076">
            <w:pPr>
              <w:pStyle w:val="TAC"/>
              <w:rPr>
                <w:rFonts w:eastAsia="‚c‚e‚o“Á‘¾ƒSƒVƒbƒN‘Ì"/>
              </w:rPr>
            </w:pPr>
            <w:r w:rsidRPr="00E33F60">
              <w:rPr>
                <w:rFonts w:eastAsia="‚c‚e‚o“Á‘¾ƒSƒVƒbƒN‘Ì"/>
                <w:lang w:eastAsia="ja-JP"/>
              </w:rPr>
              <w:t xml:space="preserve">30 </w:t>
            </w:r>
          </w:p>
        </w:tc>
        <w:tc>
          <w:tcPr>
            <w:tcW w:w="2406" w:type="dxa"/>
          </w:tcPr>
          <w:p w14:paraId="67A3697D" w14:textId="77777777" w:rsidR="00807980" w:rsidRPr="00E33F60" w:rsidRDefault="00807980" w:rsidP="00BB3076">
            <w:pPr>
              <w:pStyle w:val="TAC"/>
              <w:rPr>
                <w:rFonts w:eastAsia="‚c‚e‚o“Á‘¾ƒSƒVƒbƒN‘Ì" w:cs="v5.0.0"/>
              </w:rPr>
            </w:pPr>
            <w:r w:rsidRPr="00E33F60">
              <w:rPr>
                <w:rFonts w:eastAsia="‚c‚e‚o“Á‘¾ƒSƒVƒbƒN‘Ì" w:cs="v5.0.0"/>
              </w:rPr>
              <w:t>10</w:t>
            </w:r>
          </w:p>
        </w:tc>
        <w:tc>
          <w:tcPr>
            <w:tcW w:w="2203" w:type="dxa"/>
          </w:tcPr>
          <w:p w14:paraId="0312CA4A"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-80.6 dBm / 8.64 MHz</w:t>
            </w:r>
          </w:p>
        </w:tc>
      </w:tr>
      <w:tr w:rsidR="00807980" w:rsidRPr="00E33F60" w14:paraId="0B043BF2" w14:textId="77777777" w:rsidTr="00BB3076">
        <w:trPr>
          <w:cantSplit/>
          <w:jc w:val="center"/>
        </w:trPr>
        <w:tc>
          <w:tcPr>
            <w:tcW w:w="2406" w:type="dxa"/>
            <w:tcBorders>
              <w:top w:val="nil"/>
              <w:bottom w:val="nil"/>
            </w:tcBorders>
          </w:tcPr>
          <w:p w14:paraId="77A68DBA" w14:textId="77777777" w:rsidR="00807980" w:rsidRPr="00E33F60" w:rsidRDefault="00807980" w:rsidP="00BB3076">
            <w:pPr>
              <w:pStyle w:val="TAC"/>
              <w:rPr>
                <w:rFonts w:eastAsia="‚c‚e‚o“Á‘¾ƒSƒVƒbƒN‘Ì"/>
              </w:rPr>
            </w:pPr>
          </w:p>
        </w:tc>
        <w:tc>
          <w:tcPr>
            <w:tcW w:w="2406" w:type="dxa"/>
          </w:tcPr>
          <w:p w14:paraId="4B98013D" w14:textId="77777777" w:rsidR="00807980" w:rsidRPr="00E33F60" w:rsidRDefault="00807980" w:rsidP="00BB3076">
            <w:pPr>
              <w:pStyle w:val="TAC"/>
              <w:rPr>
                <w:rFonts w:eastAsia="‚c‚e‚o“Á‘¾ƒSƒVƒbƒN‘Ì" w:cs="v5.0.0"/>
              </w:rPr>
            </w:pPr>
            <w:r w:rsidRPr="00E33F60">
              <w:rPr>
                <w:rFonts w:eastAsia="‚c‚e‚o“Á‘¾ƒSƒVƒbƒN‘Ì" w:cs="v5.0.0"/>
              </w:rPr>
              <w:t>20</w:t>
            </w:r>
          </w:p>
        </w:tc>
        <w:tc>
          <w:tcPr>
            <w:tcW w:w="2203" w:type="dxa"/>
          </w:tcPr>
          <w:p w14:paraId="2174704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-77.4 dBm / 18.36 MHz</w:t>
            </w:r>
          </w:p>
        </w:tc>
      </w:tr>
      <w:tr w:rsidR="00807980" w:rsidRPr="00E33F60" w14:paraId="745A6D6E" w14:textId="77777777" w:rsidTr="00BB3076">
        <w:trPr>
          <w:cantSplit/>
          <w:jc w:val="center"/>
        </w:trPr>
        <w:tc>
          <w:tcPr>
            <w:tcW w:w="2406" w:type="dxa"/>
            <w:tcBorders>
              <w:top w:val="nil"/>
              <w:bottom w:val="nil"/>
            </w:tcBorders>
          </w:tcPr>
          <w:p w14:paraId="3C7C78D3" w14:textId="77777777" w:rsidR="00807980" w:rsidRPr="00E33F60" w:rsidRDefault="00807980" w:rsidP="00BB3076">
            <w:pPr>
              <w:pStyle w:val="TAC"/>
              <w:rPr>
                <w:rFonts w:eastAsia="‚c‚e‚o“Á‘¾ƒSƒVƒbƒN‘Ì"/>
              </w:rPr>
            </w:pPr>
          </w:p>
        </w:tc>
        <w:tc>
          <w:tcPr>
            <w:tcW w:w="2406" w:type="dxa"/>
          </w:tcPr>
          <w:p w14:paraId="0E33FC30" w14:textId="77777777" w:rsidR="00807980" w:rsidRPr="00E33F60" w:rsidRDefault="00807980" w:rsidP="00BB3076">
            <w:pPr>
              <w:pStyle w:val="TAC"/>
              <w:rPr>
                <w:rFonts w:eastAsia="‚c‚e‚o“Á‘¾ƒSƒVƒbƒN‘Ì" w:cs="v5.0.0"/>
              </w:rPr>
            </w:pPr>
            <w:r w:rsidRPr="00E33F60">
              <w:rPr>
                <w:rFonts w:eastAsia="‚c‚e‚o“Á‘¾ƒSƒVƒbƒN‘Ì" w:cs="v5.0.0"/>
              </w:rPr>
              <w:t>40</w:t>
            </w:r>
          </w:p>
        </w:tc>
        <w:tc>
          <w:tcPr>
            <w:tcW w:w="2203" w:type="dxa"/>
          </w:tcPr>
          <w:p w14:paraId="7B5E867D"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-74.2 dBm / 38.16 MHz</w:t>
            </w:r>
          </w:p>
        </w:tc>
      </w:tr>
      <w:tr w:rsidR="00807980" w:rsidRPr="00E33F60" w14:paraId="7FACA4FC" w14:textId="77777777" w:rsidTr="00BB3076">
        <w:trPr>
          <w:cantSplit/>
          <w:jc w:val="center"/>
        </w:trPr>
        <w:tc>
          <w:tcPr>
            <w:tcW w:w="2406" w:type="dxa"/>
            <w:tcBorders>
              <w:top w:val="nil"/>
              <w:bottom w:val="single" w:sz="4" w:space="0" w:color="auto"/>
            </w:tcBorders>
          </w:tcPr>
          <w:p w14:paraId="4C251743" w14:textId="77777777" w:rsidR="00807980" w:rsidRPr="00E33F60" w:rsidRDefault="00807980" w:rsidP="00BB3076">
            <w:pPr>
              <w:pStyle w:val="TAC"/>
              <w:rPr>
                <w:rFonts w:eastAsia="‚c‚e‚o“Á‘¾ƒSƒVƒbƒN‘Ì"/>
              </w:rPr>
            </w:pPr>
          </w:p>
        </w:tc>
        <w:tc>
          <w:tcPr>
            <w:tcW w:w="2406" w:type="dxa"/>
          </w:tcPr>
          <w:p w14:paraId="45FA3A62" w14:textId="77777777" w:rsidR="00807980" w:rsidRPr="00E33F60" w:rsidRDefault="00807980" w:rsidP="00BB3076">
            <w:pPr>
              <w:pStyle w:val="TAC"/>
              <w:rPr>
                <w:rFonts w:eastAsia="‚c‚e‚o“Á‘¾ƒSƒVƒbƒN‘Ì" w:cs="v5.0.0"/>
              </w:rPr>
            </w:pPr>
            <w:r w:rsidRPr="00E33F60">
              <w:rPr>
                <w:rFonts w:eastAsia="‚c‚e‚o“Á‘¾ƒSƒVƒbƒN‘Ì" w:cs="v5.0.0"/>
                <w:lang w:eastAsia="ja-JP"/>
              </w:rPr>
              <w:t>100</w:t>
            </w:r>
          </w:p>
        </w:tc>
        <w:tc>
          <w:tcPr>
            <w:tcW w:w="2203" w:type="dxa"/>
          </w:tcPr>
          <w:p w14:paraId="2B9EA1A9" w14:textId="4BA50D1B" w:rsidR="00807980" w:rsidRPr="00E33F60" w:rsidRDefault="00E26AE3" w:rsidP="00BB3076">
            <w:pPr>
              <w:pStyle w:val="TAC"/>
              <w:rPr>
                <w:rFonts w:eastAsia="‚c‚e‚o“Á‘¾ƒSƒVƒbƒN‘Ì" w:cs="v5.0.0"/>
                <w:lang w:eastAsia="ja-JP"/>
              </w:rPr>
            </w:pPr>
            <w:ins w:id="72" w:author="R4-2117415" w:date="2021-11-15T08:56:00Z">
              <w:r>
                <w:rPr>
                  <w:rFonts w:eastAsia="‚c‚e‚o“Á‘¾ƒSƒVƒbƒN‘Ì" w:cs="v5.0.0"/>
                  <w:lang w:eastAsia="ja-JP"/>
                </w:rPr>
                <w:t>-</w:t>
              </w:r>
            </w:ins>
            <w:r w:rsidR="00807980" w:rsidRPr="00E33F60">
              <w:rPr>
                <w:rFonts w:eastAsia="‚c‚e‚o“Á‘¾ƒSƒVƒbƒN‘Ì" w:cs="v5.0.0"/>
                <w:lang w:eastAsia="ja-JP"/>
              </w:rPr>
              <w:t>70.1 dBm / 98.28 MHz</w:t>
            </w:r>
          </w:p>
        </w:tc>
      </w:tr>
      <w:tr w:rsidR="00807980" w:rsidRPr="00E33F60" w14:paraId="15978DA4" w14:textId="77777777" w:rsidTr="00BB3076">
        <w:trPr>
          <w:cantSplit/>
          <w:jc w:val="center"/>
        </w:trPr>
        <w:tc>
          <w:tcPr>
            <w:tcW w:w="7015" w:type="dxa"/>
            <w:gridSpan w:val="3"/>
            <w:tcBorders>
              <w:top w:val="single" w:sz="4" w:space="0" w:color="auto"/>
            </w:tcBorders>
          </w:tcPr>
          <w:p w14:paraId="1D425A86" w14:textId="77777777" w:rsidR="00807980" w:rsidRPr="00E33F60" w:rsidRDefault="00807980" w:rsidP="00BB3076">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2218093" w14:textId="77777777" w:rsidR="00807980" w:rsidRPr="00DA6E8E" w:rsidRDefault="00807980" w:rsidP="00807980">
      <w:pPr>
        <w:jc w:val="center"/>
        <w:rPr>
          <w:b/>
          <w:color w:val="FF0000"/>
          <w:sz w:val="28"/>
          <w:szCs w:val="28"/>
        </w:rPr>
      </w:pPr>
    </w:p>
    <w:p w14:paraId="5B222C44" w14:textId="7FBEE572" w:rsidR="00D32F71" w:rsidRDefault="00C54807" w:rsidP="00D32F71">
      <w:pPr>
        <w:rPr>
          <w:b/>
          <w:color w:val="FF0000"/>
          <w:sz w:val="28"/>
          <w:szCs w:val="28"/>
        </w:rPr>
      </w:pPr>
      <w:r>
        <w:rPr>
          <w:b/>
          <w:color w:val="FF0000"/>
          <w:sz w:val="28"/>
          <w:szCs w:val="28"/>
        </w:rPr>
        <w:t>&lt;End</w:t>
      </w:r>
      <w:r w:rsidR="00D32F71" w:rsidRPr="00A07DE9">
        <w:rPr>
          <w:b/>
          <w:color w:val="FF0000"/>
          <w:sz w:val="28"/>
          <w:szCs w:val="28"/>
        </w:rPr>
        <w:t xml:space="preserve"> of </w:t>
      </w:r>
      <w:r w:rsidR="00D32F71">
        <w:rPr>
          <w:b/>
          <w:color w:val="FF0000"/>
          <w:sz w:val="28"/>
          <w:szCs w:val="28"/>
        </w:rPr>
        <w:t>change 1</w:t>
      </w:r>
      <w:r>
        <w:rPr>
          <w:b/>
          <w:color w:val="FF0000"/>
          <w:sz w:val="28"/>
          <w:szCs w:val="28"/>
        </w:rPr>
        <w:t>&gt;</w:t>
      </w:r>
    </w:p>
    <w:p w14:paraId="020B532E" w14:textId="77777777" w:rsidR="00807980" w:rsidRPr="00F072DC" w:rsidRDefault="00807980" w:rsidP="00807980">
      <w:pPr>
        <w:rPr>
          <w:noProof/>
        </w:rPr>
      </w:pPr>
    </w:p>
    <w:p w14:paraId="0DADAF13" w14:textId="64D5268C" w:rsidR="00D32F71" w:rsidRDefault="00C54807" w:rsidP="00D32F71">
      <w:pPr>
        <w:rPr>
          <w:b/>
          <w:color w:val="FF0000"/>
          <w:sz w:val="28"/>
          <w:szCs w:val="28"/>
        </w:rPr>
      </w:pPr>
      <w:r>
        <w:rPr>
          <w:b/>
          <w:color w:val="FF0000"/>
          <w:sz w:val="28"/>
          <w:szCs w:val="28"/>
        </w:rPr>
        <w:t>&lt;</w:t>
      </w:r>
      <w:r w:rsidR="00D32F71" w:rsidRPr="00A07DE9">
        <w:rPr>
          <w:b/>
          <w:color w:val="FF0000"/>
          <w:sz w:val="28"/>
          <w:szCs w:val="28"/>
        </w:rPr>
        <w:t xml:space="preserve">Start of </w:t>
      </w:r>
      <w:r w:rsidR="00D32F71">
        <w:rPr>
          <w:b/>
          <w:color w:val="FF0000"/>
          <w:sz w:val="28"/>
          <w:szCs w:val="28"/>
        </w:rPr>
        <w:t>change 2</w:t>
      </w:r>
      <w:r>
        <w:rPr>
          <w:b/>
          <w:color w:val="FF0000"/>
          <w:sz w:val="28"/>
          <w:szCs w:val="28"/>
        </w:rPr>
        <w:t>&gt;</w:t>
      </w:r>
    </w:p>
    <w:p w14:paraId="61A5B50C" w14:textId="77777777" w:rsidR="00B75600" w:rsidRPr="008C3753" w:rsidRDefault="00B75600" w:rsidP="00B75600">
      <w:pPr>
        <w:pStyle w:val="2"/>
        <w:rPr>
          <w:rFonts w:cs="v4.2.0"/>
        </w:rPr>
      </w:pPr>
      <w:bookmarkStart w:id="73" w:name="_Toc21099832"/>
      <w:bookmarkStart w:id="74" w:name="_Toc29809630"/>
      <w:bookmarkStart w:id="75" w:name="_Toc36645005"/>
      <w:bookmarkStart w:id="76" w:name="_Toc37272059"/>
      <w:bookmarkStart w:id="77" w:name="_Toc45884305"/>
      <w:bookmarkStart w:id="78" w:name="_Toc53182328"/>
      <w:bookmarkStart w:id="79" w:name="_Toc58860069"/>
      <w:bookmarkStart w:id="80" w:name="_Toc61182194"/>
      <w:bookmarkStart w:id="81" w:name="_Toc66782186"/>
      <w:bookmarkStart w:id="82" w:name="_Toc74967346"/>
      <w:bookmarkStart w:id="83" w:name="_Toc76544797"/>
      <w:bookmarkStart w:id="84" w:name="_Toc82598178"/>
      <w:r w:rsidRPr="008C3753">
        <w:rPr>
          <w:rFonts w:cs="v4.2.0"/>
        </w:rPr>
        <w:lastRenderedPageBreak/>
        <w:t>4.6</w:t>
      </w:r>
      <w:r w:rsidRPr="008C3753">
        <w:rPr>
          <w:rFonts w:cs="v4.2.0"/>
        </w:rPr>
        <w:tab/>
        <w:t>Manufacturer declarations</w:t>
      </w:r>
      <w:bookmarkEnd w:id="73"/>
      <w:bookmarkEnd w:id="74"/>
      <w:bookmarkEnd w:id="75"/>
      <w:bookmarkEnd w:id="76"/>
      <w:bookmarkEnd w:id="77"/>
      <w:bookmarkEnd w:id="78"/>
      <w:bookmarkEnd w:id="79"/>
      <w:bookmarkEnd w:id="80"/>
      <w:bookmarkEnd w:id="81"/>
      <w:bookmarkEnd w:id="82"/>
      <w:bookmarkEnd w:id="83"/>
      <w:bookmarkEnd w:id="84"/>
    </w:p>
    <w:p w14:paraId="2D1F6627" w14:textId="77777777" w:rsidR="00B75600" w:rsidRPr="008C3753" w:rsidRDefault="00B75600" w:rsidP="00B75600">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289EA303" w14:textId="77777777" w:rsidR="00B75600" w:rsidRPr="008C3753" w:rsidRDefault="00B75600" w:rsidP="00B75600">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68E07072" w14:textId="77777777" w:rsidR="00B75600" w:rsidRPr="008C3753" w:rsidRDefault="00B75600" w:rsidP="00B75600">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75600" w:rsidRPr="008C3753" w14:paraId="6800ECAA" w14:textId="77777777" w:rsidTr="00BB3076">
        <w:trPr>
          <w:cantSplit/>
          <w:jc w:val="center"/>
        </w:trPr>
        <w:tc>
          <w:tcPr>
            <w:tcW w:w="1416" w:type="dxa"/>
          </w:tcPr>
          <w:p w14:paraId="0546B4C3" w14:textId="77777777" w:rsidR="00B75600" w:rsidRPr="008C3753" w:rsidRDefault="00B75600" w:rsidP="00BB3076">
            <w:pPr>
              <w:pStyle w:val="TAH"/>
            </w:pPr>
            <w:r w:rsidRPr="008C3753">
              <w:lastRenderedPageBreak/>
              <w:t>Declaration identifier</w:t>
            </w:r>
          </w:p>
        </w:tc>
        <w:tc>
          <w:tcPr>
            <w:tcW w:w="2338" w:type="dxa"/>
          </w:tcPr>
          <w:p w14:paraId="04914D2C" w14:textId="77777777" w:rsidR="00B75600" w:rsidRPr="008C3753" w:rsidRDefault="00B75600" w:rsidP="00BB3076">
            <w:pPr>
              <w:pStyle w:val="TAH"/>
            </w:pPr>
            <w:r w:rsidRPr="008C3753">
              <w:t>Declaration</w:t>
            </w:r>
          </w:p>
        </w:tc>
        <w:tc>
          <w:tcPr>
            <w:tcW w:w="4252" w:type="dxa"/>
          </w:tcPr>
          <w:p w14:paraId="554A4A87" w14:textId="77777777" w:rsidR="00B75600" w:rsidRPr="008C3753" w:rsidRDefault="00B75600" w:rsidP="00BB3076">
            <w:pPr>
              <w:pStyle w:val="TAH"/>
            </w:pPr>
            <w:r w:rsidRPr="008C3753">
              <w:t>Description</w:t>
            </w:r>
          </w:p>
        </w:tc>
        <w:tc>
          <w:tcPr>
            <w:tcW w:w="1771" w:type="dxa"/>
            <w:gridSpan w:val="2"/>
          </w:tcPr>
          <w:p w14:paraId="1E1A0A11" w14:textId="77777777" w:rsidR="00B75600" w:rsidRPr="008C3753" w:rsidRDefault="00B75600" w:rsidP="00BB3076">
            <w:pPr>
              <w:pStyle w:val="TAH"/>
            </w:pPr>
            <w:r w:rsidRPr="008C3753">
              <w:t>Applicability</w:t>
            </w:r>
          </w:p>
        </w:tc>
      </w:tr>
      <w:tr w:rsidR="00B75600" w:rsidRPr="008C3753" w14:paraId="07EE1843" w14:textId="77777777" w:rsidTr="00BB3076">
        <w:trPr>
          <w:cantSplit/>
          <w:jc w:val="center"/>
        </w:trPr>
        <w:tc>
          <w:tcPr>
            <w:tcW w:w="1416" w:type="dxa"/>
          </w:tcPr>
          <w:p w14:paraId="06842255" w14:textId="77777777" w:rsidR="00B75600" w:rsidRPr="008C3753" w:rsidRDefault="00B75600" w:rsidP="00BB3076">
            <w:pPr>
              <w:pStyle w:val="TAH"/>
            </w:pPr>
          </w:p>
        </w:tc>
        <w:tc>
          <w:tcPr>
            <w:tcW w:w="2338" w:type="dxa"/>
          </w:tcPr>
          <w:p w14:paraId="1625D1ED" w14:textId="77777777" w:rsidR="00B75600" w:rsidRPr="008C3753" w:rsidRDefault="00B75600" w:rsidP="00BB3076">
            <w:pPr>
              <w:pStyle w:val="TAH"/>
            </w:pPr>
          </w:p>
        </w:tc>
        <w:tc>
          <w:tcPr>
            <w:tcW w:w="4252" w:type="dxa"/>
          </w:tcPr>
          <w:p w14:paraId="43F329AB" w14:textId="77777777" w:rsidR="00B75600" w:rsidRPr="008C3753" w:rsidRDefault="00B75600" w:rsidP="00BB3076">
            <w:pPr>
              <w:pStyle w:val="TAH"/>
            </w:pPr>
          </w:p>
        </w:tc>
        <w:tc>
          <w:tcPr>
            <w:tcW w:w="851" w:type="dxa"/>
          </w:tcPr>
          <w:p w14:paraId="62926447" w14:textId="77777777" w:rsidR="00B75600" w:rsidRPr="008C3753" w:rsidRDefault="00B75600" w:rsidP="00BB3076">
            <w:pPr>
              <w:pStyle w:val="TAH"/>
            </w:pPr>
            <w:r w:rsidRPr="008C3753">
              <w:rPr>
                <w:i/>
              </w:rPr>
              <w:t>BS type 1-C</w:t>
            </w:r>
          </w:p>
        </w:tc>
        <w:tc>
          <w:tcPr>
            <w:tcW w:w="920" w:type="dxa"/>
          </w:tcPr>
          <w:p w14:paraId="251DEBDC" w14:textId="77777777" w:rsidR="00B75600" w:rsidRPr="008C3753" w:rsidRDefault="00B75600" w:rsidP="00BB3076">
            <w:pPr>
              <w:pStyle w:val="TAH"/>
            </w:pPr>
            <w:r w:rsidRPr="008C3753">
              <w:rPr>
                <w:i/>
              </w:rPr>
              <w:t>BS type 1-H</w:t>
            </w:r>
          </w:p>
        </w:tc>
      </w:tr>
      <w:tr w:rsidR="00B75600" w:rsidRPr="008C3753" w14:paraId="7B81C8C7" w14:textId="77777777" w:rsidTr="00BB3076">
        <w:trPr>
          <w:cantSplit/>
          <w:jc w:val="center"/>
        </w:trPr>
        <w:tc>
          <w:tcPr>
            <w:tcW w:w="1416" w:type="dxa"/>
          </w:tcPr>
          <w:p w14:paraId="542584CD" w14:textId="77777777" w:rsidR="00B75600" w:rsidRPr="008C3753" w:rsidRDefault="00B75600" w:rsidP="00BB3076">
            <w:pPr>
              <w:pStyle w:val="TAL"/>
            </w:pPr>
            <w:r w:rsidRPr="008C3753">
              <w:t>D.1</w:t>
            </w:r>
          </w:p>
        </w:tc>
        <w:tc>
          <w:tcPr>
            <w:tcW w:w="2338" w:type="dxa"/>
          </w:tcPr>
          <w:p w14:paraId="3E648ABC" w14:textId="77777777" w:rsidR="00B75600" w:rsidRPr="008C3753" w:rsidRDefault="00B75600" w:rsidP="00BB3076">
            <w:pPr>
              <w:pStyle w:val="TAL"/>
            </w:pPr>
            <w:r w:rsidRPr="008C3753">
              <w:t>BS requirements set</w:t>
            </w:r>
          </w:p>
        </w:tc>
        <w:tc>
          <w:tcPr>
            <w:tcW w:w="4252" w:type="dxa"/>
          </w:tcPr>
          <w:p w14:paraId="322B151B" w14:textId="77777777" w:rsidR="00B75600" w:rsidRPr="008C3753" w:rsidRDefault="00B75600" w:rsidP="00BB3076">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9D5793C" w14:textId="77777777" w:rsidR="00B75600" w:rsidRPr="008C3753" w:rsidRDefault="00B75600" w:rsidP="00BB3076">
            <w:pPr>
              <w:pStyle w:val="TAL"/>
            </w:pPr>
            <w:r w:rsidRPr="008C3753">
              <w:t>x</w:t>
            </w:r>
          </w:p>
        </w:tc>
        <w:tc>
          <w:tcPr>
            <w:tcW w:w="920" w:type="dxa"/>
          </w:tcPr>
          <w:p w14:paraId="4D98D720" w14:textId="77777777" w:rsidR="00B75600" w:rsidRPr="008C3753" w:rsidRDefault="00B75600" w:rsidP="00BB3076">
            <w:pPr>
              <w:pStyle w:val="TAL"/>
            </w:pPr>
            <w:r w:rsidRPr="008C3753">
              <w:t>x</w:t>
            </w:r>
          </w:p>
        </w:tc>
      </w:tr>
      <w:tr w:rsidR="00B75600" w:rsidRPr="008C3753" w14:paraId="5E52AC61" w14:textId="77777777" w:rsidTr="00BB3076">
        <w:trPr>
          <w:cantSplit/>
          <w:jc w:val="center"/>
        </w:trPr>
        <w:tc>
          <w:tcPr>
            <w:tcW w:w="1416" w:type="dxa"/>
          </w:tcPr>
          <w:p w14:paraId="3D00788C" w14:textId="77777777" w:rsidR="00B75600" w:rsidRPr="008C3753" w:rsidRDefault="00B75600" w:rsidP="00BB3076">
            <w:pPr>
              <w:pStyle w:val="TAL"/>
            </w:pPr>
            <w:r w:rsidRPr="008C3753">
              <w:rPr>
                <w:rFonts w:cs="Arial"/>
                <w:szCs w:val="18"/>
              </w:rPr>
              <w:t>D.2</w:t>
            </w:r>
          </w:p>
        </w:tc>
        <w:tc>
          <w:tcPr>
            <w:tcW w:w="2338" w:type="dxa"/>
          </w:tcPr>
          <w:p w14:paraId="561D6F3F" w14:textId="77777777" w:rsidR="00B75600" w:rsidRPr="008C3753" w:rsidRDefault="00B75600" w:rsidP="00BB3076">
            <w:pPr>
              <w:pStyle w:val="TAL"/>
            </w:pPr>
            <w:r w:rsidRPr="008C3753">
              <w:rPr>
                <w:rFonts w:cs="Arial"/>
                <w:szCs w:val="18"/>
                <w:lang w:eastAsia="zh-CN"/>
              </w:rPr>
              <w:t>BS class</w:t>
            </w:r>
          </w:p>
        </w:tc>
        <w:tc>
          <w:tcPr>
            <w:tcW w:w="4252" w:type="dxa"/>
          </w:tcPr>
          <w:p w14:paraId="42419C4D" w14:textId="77777777" w:rsidR="00B75600" w:rsidRPr="008C3753" w:rsidRDefault="00B75600" w:rsidP="00BB3076">
            <w:pPr>
              <w:pStyle w:val="TAL"/>
            </w:pPr>
            <w:r w:rsidRPr="008C3753">
              <w:rPr>
                <w:rFonts w:cs="Arial"/>
                <w:szCs w:val="18"/>
                <w:lang w:eastAsia="zh-CN"/>
              </w:rPr>
              <w:t>BS class of the BS, declared as Wide Area BS, Medium Range BS, or Local Area BS.</w:t>
            </w:r>
          </w:p>
        </w:tc>
        <w:tc>
          <w:tcPr>
            <w:tcW w:w="851" w:type="dxa"/>
          </w:tcPr>
          <w:p w14:paraId="6A161CB2" w14:textId="77777777" w:rsidR="00B75600" w:rsidRPr="008C3753" w:rsidRDefault="00B75600" w:rsidP="00BB3076">
            <w:pPr>
              <w:pStyle w:val="TAL"/>
            </w:pPr>
            <w:r w:rsidRPr="008C3753">
              <w:rPr>
                <w:lang w:eastAsia="zh-CN"/>
              </w:rPr>
              <w:t>x</w:t>
            </w:r>
          </w:p>
        </w:tc>
        <w:tc>
          <w:tcPr>
            <w:tcW w:w="920" w:type="dxa"/>
          </w:tcPr>
          <w:p w14:paraId="6D57D9FD" w14:textId="77777777" w:rsidR="00B75600" w:rsidRPr="008C3753" w:rsidRDefault="00B75600" w:rsidP="00BB3076">
            <w:pPr>
              <w:pStyle w:val="TAL"/>
            </w:pPr>
            <w:r w:rsidRPr="008C3753">
              <w:rPr>
                <w:lang w:eastAsia="zh-CN"/>
              </w:rPr>
              <w:t>x</w:t>
            </w:r>
          </w:p>
        </w:tc>
      </w:tr>
      <w:tr w:rsidR="00B75600" w:rsidRPr="008C3753" w14:paraId="0445FF5F" w14:textId="77777777" w:rsidTr="00BB3076">
        <w:trPr>
          <w:cantSplit/>
          <w:jc w:val="center"/>
        </w:trPr>
        <w:tc>
          <w:tcPr>
            <w:tcW w:w="1416" w:type="dxa"/>
          </w:tcPr>
          <w:p w14:paraId="24ABED9E" w14:textId="77777777" w:rsidR="00B75600" w:rsidRPr="008C3753" w:rsidRDefault="00B75600" w:rsidP="00BB3076">
            <w:pPr>
              <w:pStyle w:val="TAL"/>
              <w:rPr>
                <w:rFonts w:cs="Arial"/>
                <w:szCs w:val="18"/>
              </w:rPr>
            </w:pPr>
            <w:r w:rsidRPr="008C3753">
              <w:rPr>
                <w:rFonts w:cs="Arial"/>
                <w:szCs w:val="18"/>
              </w:rPr>
              <w:t>D.3</w:t>
            </w:r>
          </w:p>
        </w:tc>
        <w:tc>
          <w:tcPr>
            <w:tcW w:w="2338" w:type="dxa"/>
          </w:tcPr>
          <w:p w14:paraId="72C77AD8" w14:textId="77777777" w:rsidR="00B75600" w:rsidRPr="008C3753" w:rsidRDefault="00B75600" w:rsidP="00BB3076">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69C0B65D" w14:textId="77777777" w:rsidR="00B75600" w:rsidRPr="008C3753" w:rsidRDefault="00B75600" w:rsidP="00BB3076">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120FE68" w14:textId="77777777" w:rsidR="00B75600" w:rsidRPr="008C3753" w:rsidRDefault="00B75600" w:rsidP="00BB3076">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9CC8F7C" w14:textId="77777777" w:rsidR="00B75600" w:rsidRPr="008C3753" w:rsidRDefault="00B75600" w:rsidP="00BB3076">
            <w:pPr>
              <w:pStyle w:val="TAL"/>
              <w:rPr>
                <w:lang w:eastAsia="zh-CN"/>
              </w:rPr>
            </w:pPr>
            <w:r w:rsidRPr="008C3753">
              <w:t>x</w:t>
            </w:r>
          </w:p>
        </w:tc>
        <w:tc>
          <w:tcPr>
            <w:tcW w:w="920" w:type="dxa"/>
          </w:tcPr>
          <w:p w14:paraId="07A94844" w14:textId="77777777" w:rsidR="00B75600" w:rsidRPr="008C3753" w:rsidRDefault="00B75600" w:rsidP="00BB3076">
            <w:pPr>
              <w:pStyle w:val="TAL"/>
              <w:rPr>
                <w:lang w:eastAsia="zh-CN"/>
              </w:rPr>
            </w:pPr>
            <w:r w:rsidRPr="008C3753">
              <w:t>x</w:t>
            </w:r>
          </w:p>
        </w:tc>
      </w:tr>
      <w:tr w:rsidR="00B75600" w:rsidRPr="008C3753" w14:paraId="45993E53" w14:textId="77777777" w:rsidTr="00BB3076">
        <w:trPr>
          <w:cantSplit/>
          <w:jc w:val="center"/>
        </w:trPr>
        <w:tc>
          <w:tcPr>
            <w:tcW w:w="1416" w:type="dxa"/>
          </w:tcPr>
          <w:p w14:paraId="0C628880" w14:textId="77777777" w:rsidR="00B75600" w:rsidRPr="008C3753" w:rsidRDefault="00B75600" w:rsidP="00BB3076">
            <w:pPr>
              <w:pStyle w:val="TAL"/>
              <w:rPr>
                <w:rFonts w:cs="Arial"/>
                <w:szCs w:val="18"/>
              </w:rPr>
            </w:pPr>
            <w:r w:rsidRPr="008C3753">
              <w:rPr>
                <w:rFonts w:cs="Arial"/>
                <w:szCs w:val="18"/>
              </w:rPr>
              <w:t>D.4</w:t>
            </w:r>
          </w:p>
        </w:tc>
        <w:tc>
          <w:tcPr>
            <w:tcW w:w="2338" w:type="dxa"/>
          </w:tcPr>
          <w:p w14:paraId="3B1B57B0" w14:textId="77777777" w:rsidR="00B75600" w:rsidRPr="008C3753" w:rsidRDefault="00B75600" w:rsidP="00BB3076">
            <w:pPr>
              <w:pStyle w:val="TAL"/>
              <w:rPr>
                <w:rFonts w:cs="Arial"/>
                <w:i/>
                <w:szCs w:val="18"/>
              </w:rPr>
            </w:pPr>
            <w:r w:rsidRPr="008C3753">
              <w:rPr>
                <w:rFonts w:cs="Arial"/>
                <w:szCs w:val="18"/>
              </w:rPr>
              <w:t>Spurious emission category</w:t>
            </w:r>
          </w:p>
        </w:tc>
        <w:tc>
          <w:tcPr>
            <w:tcW w:w="4252" w:type="dxa"/>
          </w:tcPr>
          <w:p w14:paraId="22FFD5D4" w14:textId="77777777" w:rsidR="00B75600" w:rsidRPr="008C3753" w:rsidRDefault="00B75600" w:rsidP="00BB3076">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BBAE627" w14:textId="77777777" w:rsidR="00B75600" w:rsidRPr="008C3753" w:rsidRDefault="00B75600" w:rsidP="00BB3076">
            <w:pPr>
              <w:pStyle w:val="TAL"/>
            </w:pPr>
            <w:r w:rsidRPr="008C3753">
              <w:t>x</w:t>
            </w:r>
          </w:p>
        </w:tc>
        <w:tc>
          <w:tcPr>
            <w:tcW w:w="920" w:type="dxa"/>
          </w:tcPr>
          <w:p w14:paraId="5C1C5296" w14:textId="77777777" w:rsidR="00B75600" w:rsidRPr="008C3753" w:rsidRDefault="00B75600" w:rsidP="00BB3076">
            <w:pPr>
              <w:pStyle w:val="TAL"/>
            </w:pPr>
            <w:r w:rsidRPr="008C3753">
              <w:t>x</w:t>
            </w:r>
          </w:p>
        </w:tc>
      </w:tr>
      <w:tr w:rsidR="00B75600" w:rsidRPr="008C3753" w14:paraId="2A319080" w14:textId="77777777" w:rsidTr="00BB3076">
        <w:trPr>
          <w:cantSplit/>
          <w:jc w:val="center"/>
        </w:trPr>
        <w:tc>
          <w:tcPr>
            <w:tcW w:w="1416" w:type="dxa"/>
          </w:tcPr>
          <w:p w14:paraId="22F8DD55" w14:textId="77777777" w:rsidR="00B75600" w:rsidRPr="008C3753" w:rsidRDefault="00B75600" w:rsidP="00BB3076">
            <w:pPr>
              <w:pStyle w:val="TAL"/>
              <w:rPr>
                <w:rFonts w:cs="Arial"/>
                <w:szCs w:val="18"/>
              </w:rPr>
            </w:pPr>
            <w:r w:rsidRPr="008C3753">
              <w:rPr>
                <w:rFonts w:cs="Arial"/>
                <w:szCs w:val="18"/>
              </w:rPr>
              <w:t>D.5</w:t>
            </w:r>
          </w:p>
        </w:tc>
        <w:tc>
          <w:tcPr>
            <w:tcW w:w="2338" w:type="dxa"/>
          </w:tcPr>
          <w:p w14:paraId="404FBDED" w14:textId="77777777" w:rsidR="00B75600" w:rsidRPr="008C3753" w:rsidRDefault="00B75600" w:rsidP="00BB3076">
            <w:pPr>
              <w:pStyle w:val="TAL"/>
              <w:rPr>
                <w:rFonts w:cs="Arial"/>
                <w:szCs w:val="18"/>
              </w:rPr>
            </w:pPr>
            <w:r w:rsidRPr="008C3753">
              <w:rPr>
                <w:rFonts w:cs="v4.2.0"/>
              </w:rPr>
              <w:t>Additional operating band unwanted emissions</w:t>
            </w:r>
          </w:p>
        </w:tc>
        <w:tc>
          <w:tcPr>
            <w:tcW w:w="4252" w:type="dxa"/>
          </w:tcPr>
          <w:p w14:paraId="4E3601D7" w14:textId="77777777" w:rsidR="00B75600" w:rsidRPr="008C3753" w:rsidRDefault="00B75600" w:rsidP="00BB3076">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08F17FA8" w14:textId="77777777" w:rsidR="00B75600" w:rsidRPr="008C3753" w:rsidRDefault="00B75600" w:rsidP="00BB3076">
            <w:pPr>
              <w:pStyle w:val="TAL"/>
            </w:pPr>
            <w:r w:rsidRPr="008C3753">
              <w:t>x</w:t>
            </w:r>
          </w:p>
        </w:tc>
        <w:tc>
          <w:tcPr>
            <w:tcW w:w="920" w:type="dxa"/>
          </w:tcPr>
          <w:p w14:paraId="33BB0EBF" w14:textId="77777777" w:rsidR="00B75600" w:rsidRPr="008C3753" w:rsidRDefault="00B75600" w:rsidP="00BB3076">
            <w:pPr>
              <w:pStyle w:val="TAL"/>
            </w:pPr>
            <w:r w:rsidRPr="008C3753">
              <w:t>x</w:t>
            </w:r>
          </w:p>
        </w:tc>
      </w:tr>
      <w:tr w:rsidR="00B75600" w:rsidRPr="008C3753" w14:paraId="5C8BE789" w14:textId="77777777" w:rsidTr="00BB3076">
        <w:trPr>
          <w:cantSplit/>
          <w:jc w:val="center"/>
        </w:trPr>
        <w:tc>
          <w:tcPr>
            <w:tcW w:w="1416" w:type="dxa"/>
          </w:tcPr>
          <w:p w14:paraId="4A81538B" w14:textId="77777777" w:rsidR="00B75600" w:rsidRPr="008C3753" w:rsidRDefault="00B75600" w:rsidP="00BB3076">
            <w:pPr>
              <w:pStyle w:val="TAL"/>
              <w:rPr>
                <w:rFonts w:cs="Arial"/>
                <w:szCs w:val="18"/>
              </w:rPr>
            </w:pPr>
            <w:r w:rsidRPr="008C3753">
              <w:rPr>
                <w:rFonts w:cs="Arial"/>
                <w:szCs w:val="18"/>
              </w:rPr>
              <w:t>D.6</w:t>
            </w:r>
          </w:p>
        </w:tc>
        <w:tc>
          <w:tcPr>
            <w:tcW w:w="2338" w:type="dxa"/>
          </w:tcPr>
          <w:p w14:paraId="5E6EDB8D" w14:textId="77777777" w:rsidR="00B75600" w:rsidRPr="008C3753" w:rsidRDefault="00B75600" w:rsidP="00BB3076">
            <w:pPr>
              <w:pStyle w:val="TAL"/>
              <w:rPr>
                <w:rFonts w:cs="v4.2.0"/>
              </w:rPr>
            </w:pPr>
            <w:r w:rsidRPr="008C3753">
              <w:rPr>
                <w:rFonts w:cs="Arial"/>
                <w:szCs w:val="18"/>
              </w:rPr>
              <w:t>Co-existence with other systems</w:t>
            </w:r>
          </w:p>
        </w:tc>
        <w:tc>
          <w:tcPr>
            <w:tcW w:w="4252" w:type="dxa"/>
          </w:tcPr>
          <w:p w14:paraId="5DE9AB2E" w14:textId="77777777" w:rsidR="00B75600" w:rsidRPr="008C3753" w:rsidRDefault="00B75600" w:rsidP="00BB3076">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858E052" w14:textId="77777777" w:rsidR="00B75600" w:rsidRPr="008C3753" w:rsidRDefault="00B75600" w:rsidP="00BB3076">
            <w:pPr>
              <w:pStyle w:val="TAL"/>
            </w:pPr>
            <w:r w:rsidRPr="008C3753">
              <w:t>x</w:t>
            </w:r>
          </w:p>
        </w:tc>
        <w:tc>
          <w:tcPr>
            <w:tcW w:w="920" w:type="dxa"/>
          </w:tcPr>
          <w:p w14:paraId="34A2971C" w14:textId="77777777" w:rsidR="00B75600" w:rsidRPr="008C3753" w:rsidRDefault="00B75600" w:rsidP="00BB3076">
            <w:pPr>
              <w:pStyle w:val="TAL"/>
            </w:pPr>
            <w:r w:rsidRPr="008C3753">
              <w:t>x</w:t>
            </w:r>
          </w:p>
        </w:tc>
      </w:tr>
      <w:tr w:rsidR="00B75600" w:rsidRPr="008C3753" w14:paraId="274F489F" w14:textId="77777777" w:rsidTr="00BB3076">
        <w:trPr>
          <w:cantSplit/>
          <w:jc w:val="center"/>
        </w:trPr>
        <w:tc>
          <w:tcPr>
            <w:tcW w:w="1416" w:type="dxa"/>
          </w:tcPr>
          <w:p w14:paraId="7E3E4EDA" w14:textId="77777777" w:rsidR="00B75600" w:rsidRPr="008C3753" w:rsidRDefault="00B75600" w:rsidP="00BB3076">
            <w:pPr>
              <w:pStyle w:val="TAL"/>
              <w:rPr>
                <w:rFonts w:cs="Arial"/>
                <w:szCs w:val="18"/>
              </w:rPr>
            </w:pPr>
            <w:r w:rsidRPr="008C3753">
              <w:rPr>
                <w:rFonts w:cs="Arial"/>
                <w:szCs w:val="18"/>
              </w:rPr>
              <w:t>D.7</w:t>
            </w:r>
          </w:p>
        </w:tc>
        <w:tc>
          <w:tcPr>
            <w:tcW w:w="2338" w:type="dxa"/>
          </w:tcPr>
          <w:p w14:paraId="37640A77" w14:textId="77777777" w:rsidR="00B75600" w:rsidRPr="008C3753" w:rsidRDefault="00B75600" w:rsidP="00BB3076">
            <w:pPr>
              <w:pStyle w:val="TAL"/>
              <w:rPr>
                <w:rFonts w:cs="Arial"/>
                <w:szCs w:val="18"/>
              </w:rPr>
            </w:pPr>
            <w:r w:rsidRPr="008C3753">
              <w:rPr>
                <w:rFonts w:cs="Arial"/>
                <w:szCs w:val="18"/>
              </w:rPr>
              <w:t>Co-location with other base stations</w:t>
            </w:r>
          </w:p>
        </w:tc>
        <w:tc>
          <w:tcPr>
            <w:tcW w:w="4252" w:type="dxa"/>
          </w:tcPr>
          <w:p w14:paraId="13F24815" w14:textId="77777777" w:rsidR="00B75600" w:rsidRPr="008C3753" w:rsidRDefault="00B75600" w:rsidP="00BB3076">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50C400BB" w14:textId="77777777" w:rsidR="00B75600" w:rsidRPr="008C3753" w:rsidRDefault="00B75600" w:rsidP="00BB3076">
            <w:pPr>
              <w:pStyle w:val="TAL"/>
            </w:pPr>
            <w:r w:rsidRPr="008C3753">
              <w:t>x</w:t>
            </w:r>
          </w:p>
        </w:tc>
        <w:tc>
          <w:tcPr>
            <w:tcW w:w="920" w:type="dxa"/>
          </w:tcPr>
          <w:p w14:paraId="0A5CDB21" w14:textId="77777777" w:rsidR="00B75600" w:rsidRPr="008C3753" w:rsidRDefault="00B75600" w:rsidP="00BB3076">
            <w:pPr>
              <w:pStyle w:val="TAL"/>
            </w:pPr>
            <w:r w:rsidRPr="008C3753">
              <w:t>x</w:t>
            </w:r>
          </w:p>
        </w:tc>
      </w:tr>
      <w:tr w:rsidR="00B75600" w:rsidRPr="008C3753" w14:paraId="47D0C17E" w14:textId="77777777" w:rsidTr="00BB3076">
        <w:trPr>
          <w:cantSplit/>
          <w:jc w:val="center"/>
        </w:trPr>
        <w:tc>
          <w:tcPr>
            <w:tcW w:w="1416" w:type="dxa"/>
          </w:tcPr>
          <w:p w14:paraId="27A1C81E" w14:textId="77777777" w:rsidR="00B75600" w:rsidRPr="008C3753" w:rsidRDefault="00B75600" w:rsidP="00BB3076">
            <w:pPr>
              <w:pStyle w:val="TAL"/>
              <w:rPr>
                <w:rFonts w:cs="Arial"/>
                <w:szCs w:val="18"/>
              </w:rPr>
            </w:pPr>
            <w:r w:rsidRPr="008C3753">
              <w:rPr>
                <w:rFonts w:cs="Arial"/>
                <w:szCs w:val="18"/>
              </w:rPr>
              <w:t>D.8</w:t>
            </w:r>
          </w:p>
        </w:tc>
        <w:tc>
          <w:tcPr>
            <w:tcW w:w="2338" w:type="dxa"/>
          </w:tcPr>
          <w:p w14:paraId="0486DDE6" w14:textId="77777777" w:rsidR="00B75600" w:rsidRPr="008C3753" w:rsidRDefault="00B75600" w:rsidP="00BB3076">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4FB8078" w14:textId="77777777" w:rsidR="00B75600" w:rsidRPr="008C3753" w:rsidRDefault="00B75600" w:rsidP="00BB3076">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F7C531B" w14:textId="77777777" w:rsidR="00B75600" w:rsidRPr="008C3753" w:rsidRDefault="00B75600" w:rsidP="00BB3076">
            <w:pPr>
              <w:pStyle w:val="TAL"/>
            </w:pPr>
            <w:r w:rsidRPr="008C3753">
              <w:t>x</w:t>
            </w:r>
          </w:p>
        </w:tc>
        <w:tc>
          <w:tcPr>
            <w:tcW w:w="920" w:type="dxa"/>
          </w:tcPr>
          <w:p w14:paraId="5F8D3901" w14:textId="77777777" w:rsidR="00B75600" w:rsidRPr="008C3753" w:rsidRDefault="00B75600" w:rsidP="00BB3076">
            <w:pPr>
              <w:pStyle w:val="TAL"/>
            </w:pPr>
            <w:r w:rsidRPr="008C3753">
              <w:t>x</w:t>
            </w:r>
          </w:p>
        </w:tc>
      </w:tr>
      <w:tr w:rsidR="00B75600" w:rsidRPr="008C3753" w14:paraId="2FBE13A8" w14:textId="77777777" w:rsidTr="00BB3076">
        <w:trPr>
          <w:cantSplit/>
          <w:jc w:val="center"/>
        </w:trPr>
        <w:tc>
          <w:tcPr>
            <w:tcW w:w="1416" w:type="dxa"/>
          </w:tcPr>
          <w:p w14:paraId="2E9BC85B" w14:textId="77777777" w:rsidR="00B75600" w:rsidRPr="008C3753" w:rsidRDefault="00B75600" w:rsidP="00BB3076">
            <w:pPr>
              <w:pStyle w:val="TAL"/>
              <w:rPr>
                <w:rFonts w:cs="Arial"/>
                <w:szCs w:val="18"/>
              </w:rPr>
            </w:pPr>
            <w:r w:rsidRPr="008C3753">
              <w:rPr>
                <w:rFonts w:cs="Arial"/>
                <w:szCs w:val="18"/>
              </w:rPr>
              <w:t>D.9</w:t>
            </w:r>
          </w:p>
        </w:tc>
        <w:tc>
          <w:tcPr>
            <w:tcW w:w="2338" w:type="dxa"/>
          </w:tcPr>
          <w:p w14:paraId="29620CC6" w14:textId="77777777" w:rsidR="00B75600" w:rsidRPr="008C3753" w:rsidRDefault="00B75600" w:rsidP="00BB3076">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3190C6DF" w14:textId="77777777" w:rsidR="00B75600" w:rsidRPr="008C3753" w:rsidRDefault="00B75600" w:rsidP="00BB3076">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A2A22AB" w14:textId="77777777" w:rsidR="00B75600" w:rsidRPr="008C3753" w:rsidRDefault="00B75600" w:rsidP="00BB3076">
            <w:pPr>
              <w:pStyle w:val="TAL"/>
            </w:pPr>
            <w:r w:rsidRPr="008C3753">
              <w:t>x</w:t>
            </w:r>
          </w:p>
        </w:tc>
        <w:tc>
          <w:tcPr>
            <w:tcW w:w="920" w:type="dxa"/>
          </w:tcPr>
          <w:p w14:paraId="5D80C2CD" w14:textId="77777777" w:rsidR="00B75600" w:rsidRPr="008C3753" w:rsidRDefault="00B75600" w:rsidP="00BB3076">
            <w:pPr>
              <w:pStyle w:val="TAL"/>
            </w:pPr>
            <w:r w:rsidRPr="008C3753">
              <w:t>x</w:t>
            </w:r>
          </w:p>
        </w:tc>
      </w:tr>
      <w:tr w:rsidR="00B75600" w:rsidRPr="008C3753" w14:paraId="02E4CB33" w14:textId="77777777" w:rsidTr="00BB3076">
        <w:trPr>
          <w:cantSplit/>
          <w:jc w:val="center"/>
        </w:trPr>
        <w:tc>
          <w:tcPr>
            <w:tcW w:w="1416" w:type="dxa"/>
          </w:tcPr>
          <w:p w14:paraId="2A04DE10" w14:textId="77777777" w:rsidR="00B75600" w:rsidRPr="008C3753" w:rsidRDefault="00B75600" w:rsidP="00BB3076">
            <w:pPr>
              <w:pStyle w:val="TAL"/>
              <w:rPr>
                <w:rFonts w:cs="Arial"/>
                <w:szCs w:val="18"/>
              </w:rPr>
            </w:pPr>
            <w:r w:rsidRPr="008C3753">
              <w:rPr>
                <w:rFonts w:cs="Arial"/>
                <w:szCs w:val="18"/>
              </w:rPr>
              <w:t>D.10</w:t>
            </w:r>
          </w:p>
        </w:tc>
        <w:tc>
          <w:tcPr>
            <w:tcW w:w="2338" w:type="dxa"/>
          </w:tcPr>
          <w:p w14:paraId="17C7D0F9" w14:textId="77777777" w:rsidR="00B75600" w:rsidRPr="008C3753" w:rsidRDefault="00B75600" w:rsidP="00BB3076">
            <w:pPr>
              <w:pStyle w:val="TAL"/>
              <w:rPr>
                <w:rFonts w:cs="Arial"/>
                <w:szCs w:val="18"/>
                <w:lang w:val="fr-FR"/>
              </w:rPr>
            </w:pPr>
            <w:r w:rsidRPr="008C3753">
              <w:rPr>
                <w:rFonts w:cs="Arial"/>
                <w:szCs w:val="18"/>
              </w:rPr>
              <w:t>void</w:t>
            </w:r>
          </w:p>
        </w:tc>
        <w:tc>
          <w:tcPr>
            <w:tcW w:w="4252" w:type="dxa"/>
          </w:tcPr>
          <w:p w14:paraId="67A8AD08" w14:textId="77777777" w:rsidR="00B75600" w:rsidRPr="008C3753" w:rsidRDefault="00B75600" w:rsidP="00BB3076">
            <w:pPr>
              <w:pStyle w:val="TAL"/>
              <w:rPr>
                <w:rFonts w:cs="Arial"/>
                <w:szCs w:val="18"/>
              </w:rPr>
            </w:pPr>
            <w:r w:rsidRPr="008C3753">
              <w:rPr>
                <w:rFonts w:cs="Arial"/>
                <w:szCs w:val="18"/>
              </w:rPr>
              <w:t>void</w:t>
            </w:r>
          </w:p>
        </w:tc>
        <w:tc>
          <w:tcPr>
            <w:tcW w:w="851" w:type="dxa"/>
          </w:tcPr>
          <w:p w14:paraId="4D02FE2C" w14:textId="77777777" w:rsidR="00B75600" w:rsidRPr="008C3753" w:rsidRDefault="00B75600" w:rsidP="00BB3076">
            <w:pPr>
              <w:pStyle w:val="TAL"/>
            </w:pPr>
            <w:r w:rsidRPr="008C3753">
              <w:t>x</w:t>
            </w:r>
          </w:p>
        </w:tc>
        <w:tc>
          <w:tcPr>
            <w:tcW w:w="920" w:type="dxa"/>
          </w:tcPr>
          <w:p w14:paraId="06DDB7E7" w14:textId="77777777" w:rsidR="00B75600" w:rsidRPr="008C3753" w:rsidRDefault="00B75600" w:rsidP="00BB3076">
            <w:pPr>
              <w:pStyle w:val="TAL"/>
            </w:pPr>
            <w:r w:rsidRPr="008C3753">
              <w:t>x</w:t>
            </w:r>
          </w:p>
        </w:tc>
      </w:tr>
      <w:tr w:rsidR="00B75600" w:rsidRPr="008C3753" w14:paraId="49EE39E3" w14:textId="77777777" w:rsidTr="00BB3076">
        <w:trPr>
          <w:cantSplit/>
          <w:jc w:val="center"/>
        </w:trPr>
        <w:tc>
          <w:tcPr>
            <w:tcW w:w="1416" w:type="dxa"/>
          </w:tcPr>
          <w:p w14:paraId="1E54126F" w14:textId="77777777" w:rsidR="00B75600" w:rsidRPr="008C3753" w:rsidRDefault="00B75600" w:rsidP="00BB3076">
            <w:pPr>
              <w:pStyle w:val="TAL"/>
              <w:rPr>
                <w:rFonts w:cs="Arial"/>
                <w:szCs w:val="18"/>
              </w:rPr>
            </w:pPr>
            <w:r w:rsidRPr="008C3753">
              <w:rPr>
                <w:rFonts w:cs="Arial"/>
                <w:szCs w:val="18"/>
              </w:rPr>
              <w:t>D.11</w:t>
            </w:r>
          </w:p>
        </w:tc>
        <w:tc>
          <w:tcPr>
            <w:tcW w:w="2338" w:type="dxa"/>
          </w:tcPr>
          <w:p w14:paraId="1A53FAEE"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22CE3555"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BE0D28C" w14:textId="77777777" w:rsidR="00B75600" w:rsidRPr="008C3753" w:rsidRDefault="00B75600" w:rsidP="00BB3076">
            <w:pPr>
              <w:pStyle w:val="TAL"/>
            </w:pPr>
            <w:r w:rsidRPr="008C3753">
              <w:t>x</w:t>
            </w:r>
          </w:p>
        </w:tc>
        <w:tc>
          <w:tcPr>
            <w:tcW w:w="920" w:type="dxa"/>
          </w:tcPr>
          <w:p w14:paraId="5AFA2870" w14:textId="77777777" w:rsidR="00B75600" w:rsidRPr="008C3753" w:rsidRDefault="00B75600" w:rsidP="00BB3076">
            <w:pPr>
              <w:pStyle w:val="TAL"/>
            </w:pPr>
            <w:r w:rsidRPr="008C3753">
              <w:t>x</w:t>
            </w:r>
          </w:p>
        </w:tc>
      </w:tr>
      <w:tr w:rsidR="00B75600" w:rsidRPr="008C3753" w14:paraId="2263BF18" w14:textId="77777777" w:rsidTr="00BB3076">
        <w:trPr>
          <w:cantSplit/>
          <w:jc w:val="center"/>
        </w:trPr>
        <w:tc>
          <w:tcPr>
            <w:tcW w:w="1416" w:type="dxa"/>
          </w:tcPr>
          <w:p w14:paraId="532F9434" w14:textId="77777777" w:rsidR="00B75600" w:rsidRPr="008C3753" w:rsidRDefault="00B75600" w:rsidP="00BB3076">
            <w:pPr>
              <w:pStyle w:val="TAL"/>
              <w:rPr>
                <w:rFonts w:cs="Arial"/>
                <w:szCs w:val="18"/>
              </w:rPr>
            </w:pPr>
            <w:r w:rsidRPr="008C3753">
              <w:rPr>
                <w:rFonts w:cs="Arial"/>
                <w:szCs w:val="18"/>
              </w:rPr>
              <w:t>D.12</w:t>
            </w:r>
          </w:p>
        </w:tc>
        <w:tc>
          <w:tcPr>
            <w:tcW w:w="2338" w:type="dxa"/>
          </w:tcPr>
          <w:p w14:paraId="63556774"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E6EC1CD"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0DCE8E" w14:textId="77777777" w:rsidR="00B75600" w:rsidRPr="008C3753" w:rsidRDefault="00B75600" w:rsidP="00BB3076">
            <w:pPr>
              <w:pStyle w:val="TAL"/>
            </w:pPr>
            <w:r w:rsidRPr="008C3753">
              <w:t>x</w:t>
            </w:r>
          </w:p>
        </w:tc>
        <w:tc>
          <w:tcPr>
            <w:tcW w:w="920" w:type="dxa"/>
          </w:tcPr>
          <w:p w14:paraId="5EBA0BCE" w14:textId="77777777" w:rsidR="00B75600" w:rsidRPr="008C3753" w:rsidRDefault="00B75600" w:rsidP="00BB3076">
            <w:pPr>
              <w:pStyle w:val="TAL"/>
            </w:pPr>
            <w:r w:rsidRPr="008C3753">
              <w:t>x</w:t>
            </w:r>
          </w:p>
        </w:tc>
      </w:tr>
      <w:tr w:rsidR="00B75600" w:rsidRPr="008C3753" w14:paraId="6EB3D76E" w14:textId="77777777" w:rsidTr="00BB3076">
        <w:trPr>
          <w:cantSplit/>
          <w:jc w:val="center"/>
        </w:trPr>
        <w:tc>
          <w:tcPr>
            <w:tcW w:w="1416" w:type="dxa"/>
          </w:tcPr>
          <w:p w14:paraId="67A6CCB7" w14:textId="77777777" w:rsidR="00B75600" w:rsidRPr="008C3753" w:rsidRDefault="00B75600" w:rsidP="00BB3076">
            <w:pPr>
              <w:pStyle w:val="TAL"/>
              <w:rPr>
                <w:rFonts w:cs="Arial"/>
                <w:szCs w:val="18"/>
              </w:rPr>
            </w:pPr>
            <w:r w:rsidRPr="008C3753">
              <w:rPr>
                <w:rFonts w:cs="Arial"/>
                <w:szCs w:val="18"/>
              </w:rPr>
              <w:t>D.13</w:t>
            </w:r>
          </w:p>
        </w:tc>
        <w:tc>
          <w:tcPr>
            <w:tcW w:w="2338" w:type="dxa"/>
          </w:tcPr>
          <w:p w14:paraId="05086FE3" w14:textId="77777777" w:rsidR="00B75600" w:rsidRPr="008C3753" w:rsidRDefault="00B75600" w:rsidP="00BB3076">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2FB8FE0E" w14:textId="77777777" w:rsidR="00B75600" w:rsidRPr="008C3753" w:rsidRDefault="00B75600" w:rsidP="00BB3076">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66F72777" w14:textId="77777777" w:rsidR="00B75600" w:rsidRPr="008C3753" w:rsidRDefault="00B75600" w:rsidP="00BB3076">
            <w:pPr>
              <w:pStyle w:val="TAL"/>
            </w:pPr>
            <w:r w:rsidRPr="008C3753">
              <w:t>x</w:t>
            </w:r>
          </w:p>
        </w:tc>
        <w:tc>
          <w:tcPr>
            <w:tcW w:w="920" w:type="dxa"/>
          </w:tcPr>
          <w:p w14:paraId="32B1EBE7" w14:textId="77777777" w:rsidR="00B75600" w:rsidRPr="008C3753" w:rsidRDefault="00B75600" w:rsidP="00BB3076">
            <w:pPr>
              <w:pStyle w:val="TAL"/>
            </w:pPr>
            <w:r w:rsidRPr="008C3753">
              <w:t>x</w:t>
            </w:r>
          </w:p>
        </w:tc>
      </w:tr>
      <w:tr w:rsidR="00B75600" w:rsidRPr="008C3753" w14:paraId="7B930DE1" w14:textId="77777777" w:rsidTr="00BB3076">
        <w:trPr>
          <w:cantSplit/>
          <w:jc w:val="center"/>
        </w:trPr>
        <w:tc>
          <w:tcPr>
            <w:tcW w:w="1416" w:type="dxa"/>
          </w:tcPr>
          <w:p w14:paraId="045C80FD" w14:textId="77777777" w:rsidR="00B75600" w:rsidRPr="008C3753" w:rsidRDefault="00B75600" w:rsidP="00BB3076">
            <w:pPr>
              <w:pStyle w:val="TAL"/>
              <w:rPr>
                <w:rFonts w:cs="Arial"/>
                <w:szCs w:val="18"/>
              </w:rPr>
            </w:pPr>
            <w:r w:rsidRPr="008C3753">
              <w:rPr>
                <w:rFonts w:cs="Arial"/>
                <w:szCs w:val="18"/>
              </w:rPr>
              <w:t>D.14</w:t>
            </w:r>
          </w:p>
        </w:tc>
        <w:tc>
          <w:tcPr>
            <w:tcW w:w="2338" w:type="dxa"/>
          </w:tcPr>
          <w:p w14:paraId="6BCD1E48" w14:textId="77777777" w:rsidR="00B75600" w:rsidRPr="008C3753" w:rsidRDefault="00B75600" w:rsidP="00BB3076">
            <w:pPr>
              <w:pStyle w:val="TAL"/>
              <w:rPr>
                <w:lang w:eastAsia="zh-CN"/>
              </w:rPr>
            </w:pPr>
            <w:r w:rsidRPr="008C3753">
              <w:rPr>
                <w:rFonts w:cs="Arial"/>
                <w:szCs w:val="18"/>
              </w:rPr>
              <w:t>NR supported channel bandwidths and SCS</w:t>
            </w:r>
          </w:p>
        </w:tc>
        <w:tc>
          <w:tcPr>
            <w:tcW w:w="4252" w:type="dxa"/>
          </w:tcPr>
          <w:p w14:paraId="370FAF16" w14:textId="77777777" w:rsidR="00B75600" w:rsidRPr="008C3753" w:rsidRDefault="00B75600" w:rsidP="00BB3076">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FBCAD71" w14:textId="77777777" w:rsidR="00B75600" w:rsidRPr="008C3753" w:rsidRDefault="00B75600" w:rsidP="00BB3076">
            <w:pPr>
              <w:pStyle w:val="TAL"/>
            </w:pPr>
            <w:r w:rsidRPr="008C3753">
              <w:t>x</w:t>
            </w:r>
          </w:p>
        </w:tc>
        <w:tc>
          <w:tcPr>
            <w:tcW w:w="920" w:type="dxa"/>
          </w:tcPr>
          <w:p w14:paraId="3456A8B6" w14:textId="77777777" w:rsidR="00B75600" w:rsidRPr="008C3753" w:rsidRDefault="00B75600" w:rsidP="00BB3076">
            <w:pPr>
              <w:pStyle w:val="TAL"/>
            </w:pPr>
            <w:r w:rsidRPr="008C3753">
              <w:t>x</w:t>
            </w:r>
          </w:p>
        </w:tc>
      </w:tr>
      <w:tr w:rsidR="00B75600" w:rsidRPr="008C3753" w14:paraId="08FE7829" w14:textId="77777777" w:rsidTr="00BB3076">
        <w:trPr>
          <w:cantSplit/>
          <w:jc w:val="center"/>
        </w:trPr>
        <w:tc>
          <w:tcPr>
            <w:tcW w:w="1416" w:type="dxa"/>
          </w:tcPr>
          <w:p w14:paraId="538860AE" w14:textId="77777777" w:rsidR="00B75600" w:rsidRPr="008C3753" w:rsidRDefault="00B75600" w:rsidP="00BB3076">
            <w:pPr>
              <w:pStyle w:val="TAL"/>
              <w:rPr>
                <w:rFonts w:cs="Arial"/>
                <w:szCs w:val="18"/>
              </w:rPr>
            </w:pPr>
            <w:r w:rsidRPr="008C3753">
              <w:rPr>
                <w:rFonts w:cs="Arial"/>
                <w:szCs w:val="18"/>
              </w:rPr>
              <w:lastRenderedPageBreak/>
              <w:t>D.15</w:t>
            </w:r>
          </w:p>
        </w:tc>
        <w:tc>
          <w:tcPr>
            <w:tcW w:w="2338" w:type="dxa"/>
          </w:tcPr>
          <w:p w14:paraId="31F1DB70" w14:textId="77777777" w:rsidR="00B75600" w:rsidRPr="008C3753" w:rsidRDefault="00B75600" w:rsidP="00BB3076">
            <w:pPr>
              <w:pStyle w:val="TAL"/>
              <w:rPr>
                <w:rFonts w:cs="Arial"/>
                <w:szCs w:val="18"/>
              </w:rPr>
            </w:pPr>
            <w:r w:rsidRPr="008C3753">
              <w:rPr>
                <w:rFonts w:cs="Arial"/>
                <w:szCs w:val="18"/>
              </w:rPr>
              <w:t>CA only operation</w:t>
            </w:r>
          </w:p>
        </w:tc>
        <w:tc>
          <w:tcPr>
            <w:tcW w:w="4252" w:type="dxa"/>
          </w:tcPr>
          <w:p w14:paraId="267C2491" w14:textId="77777777" w:rsidR="00B75600" w:rsidRPr="008C3753" w:rsidRDefault="00B75600" w:rsidP="00BB3076">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3939018" w14:textId="77777777" w:rsidR="00B75600" w:rsidRPr="008C3753" w:rsidRDefault="00B75600" w:rsidP="00BB3076">
            <w:pPr>
              <w:pStyle w:val="TAL"/>
            </w:pPr>
            <w:r w:rsidRPr="008C3753">
              <w:t>x</w:t>
            </w:r>
          </w:p>
        </w:tc>
        <w:tc>
          <w:tcPr>
            <w:tcW w:w="920" w:type="dxa"/>
          </w:tcPr>
          <w:p w14:paraId="4F0B8BC9" w14:textId="77777777" w:rsidR="00B75600" w:rsidRPr="008C3753" w:rsidRDefault="00B75600" w:rsidP="00BB3076">
            <w:pPr>
              <w:pStyle w:val="TAL"/>
            </w:pPr>
            <w:r w:rsidRPr="008C3753">
              <w:t>x</w:t>
            </w:r>
          </w:p>
        </w:tc>
      </w:tr>
      <w:tr w:rsidR="00B75600" w:rsidRPr="008C3753" w14:paraId="4FB15D4B" w14:textId="77777777" w:rsidTr="00BB3076">
        <w:trPr>
          <w:cantSplit/>
          <w:jc w:val="center"/>
        </w:trPr>
        <w:tc>
          <w:tcPr>
            <w:tcW w:w="1416" w:type="dxa"/>
          </w:tcPr>
          <w:p w14:paraId="25548414" w14:textId="77777777" w:rsidR="00B75600" w:rsidRPr="008C3753" w:rsidRDefault="00B75600" w:rsidP="00BB3076">
            <w:pPr>
              <w:pStyle w:val="TAL"/>
              <w:rPr>
                <w:rFonts w:cs="Arial"/>
                <w:szCs w:val="18"/>
              </w:rPr>
            </w:pPr>
            <w:r w:rsidRPr="008C3753">
              <w:rPr>
                <w:rFonts w:cs="Arial"/>
                <w:szCs w:val="18"/>
              </w:rPr>
              <w:t>D.16</w:t>
            </w:r>
          </w:p>
        </w:tc>
        <w:tc>
          <w:tcPr>
            <w:tcW w:w="2338" w:type="dxa"/>
          </w:tcPr>
          <w:p w14:paraId="365BBC2C" w14:textId="77777777" w:rsidR="00B75600" w:rsidRPr="008C3753" w:rsidRDefault="00B75600" w:rsidP="00BB3076">
            <w:pPr>
              <w:pStyle w:val="TAL"/>
              <w:rPr>
                <w:rFonts w:cs="Arial"/>
                <w:szCs w:val="18"/>
              </w:rPr>
            </w:pPr>
            <w:r w:rsidRPr="008C3753">
              <w:rPr>
                <w:rFonts w:cs="Arial"/>
                <w:szCs w:val="18"/>
              </w:rPr>
              <w:t>Single or multiple carrier</w:t>
            </w:r>
          </w:p>
        </w:tc>
        <w:tc>
          <w:tcPr>
            <w:tcW w:w="4252" w:type="dxa"/>
          </w:tcPr>
          <w:p w14:paraId="784EB3B4" w14:textId="77777777" w:rsidR="00B75600" w:rsidRPr="008C3753" w:rsidRDefault="00B75600" w:rsidP="00BB3076">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510AC8" w14:textId="77777777" w:rsidR="00B75600" w:rsidRPr="008C3753" w:rsidRDefault="00B75600" w:rsidP="00BB3076">
            <w:pPr>
              <w:pStyle w:val="TAL"/>
            </w:pPr>
            <w:r w:rsidRPr="008C3753">
              <w:t>x</w:t>
            </w:r>
          </w:p>
        </w:tc>
        <w:tc>
          <w:tcPr>
            <w:tcW w:w="920" w:type="dxa"/>
          </w:tcPr>
          <w:p w14:paraId="06178762" w14:textId="77777777" w:rsidR="00B75600" w:rsidRPr="008C3753" w:rsidRDefault="00B75600" w:rsidP="00BB3076">
            <w:pPr>
              <w:pStyle w:val="TAL"/>
            </w:pPr>
            <w:r w:rsidRPr="008C3753">
              <w:t>x</w:t>
            </w:r>
          </w:p>
        </w:tc>
      </w:tr>
      <w:tr w:rsidR="00B75600" w:rsidRPr="008C3753" w14:paraId="0BD2E5C1" w14:textId="77777777" w:rsidTr="00BB3076">
        <w:trPr>
          <w:cantSplit/>
          <w:jc w:val="center"/>
        </w:trPr>
        <w:tc>
          <w:tcPr>
            <w:tcW w:w="1416" w:type="dxa"/>
          </w:tcPr>
          <w:p w14:paraId="6254E3E8" w14:textId="77777777" w:rsidR="00B75600" w:rsidRPr="008C3753" w:rsidRDefault="00B75600" w:rsidP="00BB3076">
            <w:pPr>
              <w:pStyle w:val="TAL"/>
              <w:rPr>
                <w:rFonts w:cs="Arial"/>
                <w:szCs w:val="18"/>
              </w:rPr>
            </w:pPr>
            <w:r w:rsidRPr="008C3753">
              <w:rPr>
                <w:rFonts w:cs="Arial"/>
                <w:szCs w:val="18"/>
              </w:rPr>
              <w:t>D.17</w:t>
            </w:r>
          </w:p>
        </w:tc>
        <w:tc>
          <w:tcPr>
            <w:tcW w:w="2338" w:type="dxa"/>
          </w:tcPr>
          <w:p w14:paraId="6DB81711" w14:textId="77777777" w:rsidR="00B75600" w:rsidRPr="008C3753" w:rsidRDefault="00B75600" w:rsidP="00BB3076">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4A59D492" w14:textId="77777777" w:rsidR="00B75600" w:rsidRPr="008C3753" w:rsidRDefault="00B75600" w:rsidP="00BB3076">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3CC65E" w14:textId="77777777" w:rsidR="00B75600" w:rsidRPr="008C3753" w:rsidRDefault="00B75600" w:rsidP="00BB3076">
            <w:pPr>
              <w:pStyle w:val="TAL"/>
            </w:pPr>
            <w:r w:rsidRPr="008C3753">
              <w:t>x</w:t>
            </w:r>
          </w:p>
        </w:tc>
        <w:tc>
          <w:tcPr>
            <w:tcW w:w="920" w:type="dxa"/>
          </w:tcPr>
          <w:p w14:paraId="7D930279" w14:textId="77777777" w:rsidR="00B75600" w:rsidRPr="008C3753" w:rsidRDefault="00B75600" w:rsidP="00BB3076">
            <w:pPr>
              <w:pStyle w:val="TAL"/>
            </w:pPr>
            <w:r w:rsidRPr="008C3753">
              <w:t>x</w:t>
            </w:r>
          </w:p>
        </w:tc>
      </w:tr>
      <w:tr w:rsidR="00B75600" w:rsidRPr="008C3753" w14:paraId="74A598D0" w14:textId="77777777" w:rsidTr="00BB3076">
        <w:trPr>
          <w:cantSplit/>
          <w:jc w:val="center"/>
        </w:trPr>
        <w:tc>
          <w:tcPr>
            <w:tcW w:w="1416" w:type="dxa"/>
          </w:tcPr>
          <w:p w14:paraId="34C4D217" w14:textId="77777777" w:rsidR="00B75600" w:rsidRPr="008C3753" w:rsidRDefault="00B75600" w:rsidP="00BB3076">
            <w:pPr>
              <w:pStyle w:val="TAL"/>
              <w:rPr>
                <w:rFonts w:cs="Arial"/>
                <w:szCs w:val="18"/>
              </w:rPr>
            </w:pPr>
            <w:r w:rsidRPr="008C3753">
              <w:rPr>
                <w:rFonts w:cs="Arial"/>
                <w:szCs w:val="18"/>
              </w:rPr>
              <w:t>D.18</w:t>
            </w:r>
          </w:p>
        </w:tc>
        <w:tc>
          <w:tcPr>
            <w:tcW w:w="2338" w:type="dxa"/>
          </w:tcPr>
          <w:p w14:paraId="7DBC7FF0" w14:textId="77777777" w:rsidR="00B75600" w:rsidRPr="008C3753" w:rsidRDefault="00B75600" w:rsidP="00BB3076">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4385143F" w14:textId="77777777" w:rsidR="00B75600" w:rsidRPr="008C3753" w:rsidRDefault="00B75600" w:rsidP="00BB3076">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63668AAE" w14:textId="77777777" w:rsidR="00B75600" w:rsidRPr="008C3753" w:rsidRDefault="00B75600" w:rsidP="00BB3076">
            <w:pPr>
              <w:pStyle w:val="TAL"/>
            </w:pPr>
            <w:r w:rsidRPr="008C3753">
              <w:t>x</w:t>
            </w:r>
          </w:p>
        </w:tc>
        <w:tc>
          <w:tcPr>
            <w:tcW w:w="920" w:type="dxa"/>
          </w:tcPr>
          <w:p w14:paraId="6FE30E39" w14:textId="77777777" w:rsidR="00B75600" w:rsidRPr="008C3753" w:rsidRDefault="00B75600" w:rsidP="00BB3076">
            <w:pPr>
              <w:pStyle w:val="TAL"/>
            </w:pPr>
            <w:r w:rsidRPr="008C3753">
              <w:t>x</w:t>
            </w:r>
          </w:p>
        </w:tc>
      </w:tr>
      <w:tr w:rsidR="00B75600" w:rsidRPr="008C3753" w14:paraId="4A101898" w14:textId="77777777" w:rsidTr="00BB3076">
        <w:trPr>
          <w:cantSplit/>
          <w:jc w:val="center"/>
        </w:trPr>
        <w:tc>
          <w:tcPr>
            <w:tcW w:w="1416" w:type="dxa"/>
          </w:tcPr>
          <w:p w14:paraId="0FE46A5D" w14:textId="77777777" w:rsidR="00B75600" w:rsidRPr="008C3753" w:rsidRDefault="00B75600" w:rsidP="00BB3076">
            <w:pPr>
              <w:pStyle w:val="TAL"/>
              <w:rPr>
                <w:rFonts w:cs="Arial"/>
                <w:szCs w:val="18"/>
              </w:rPr>
            </w:pPr>
            <w:r w:rsidRPr="008C3753">
              <w:rPr>
                <w:rFonts w:cs="Arial"/>
                <w:szCs w:val="18"/>
              </w:rPr>
              <w:t>D.19</w:t>
            </w:r>
          </w:p>
        </w:tc>
        <w:tc>
          <w:tcPr>
            <w:tcW w:w="2338" w:type="dxa"/>
          </w:tcPr>
          <w:p w14:paraId="48D11C92" w14:textId="77777777" w:rsidR="00B75600" w:rsidRPr="008C3753" w:rsidRDefault="00B75600" w:rsidP="00BB3076">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941DC04" w14:textId="77777777" w:rsidR="00B75600" w:rsidRPr="008C3753" w:rsidRDefault="00B75600" w:rsidP="00BB3076">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EA24A2A" w14:textId="77777777" w:rsidR="00B75600" w:rsidRPr="008C3753" w:rsidRDefault="00B75600" w:rsidP="00BB3076">
            <w:pPr>
              <w:pStyle w:val="TAL"/>
            </w:pPr>
            <w:r w:rsidRPr="008C3753">
              <w:t>x</w:t>
            </w:r>
          </w:p>
        </w:tc>
        <w:tc>
          <w:tcPr>
            <w:tcW w:w="920" w:type="dxa"/>
          </w:tcPr>
          <w:p w14:paraId="0303F664" w14:textId="77777777" w:rsidR="00B75600" w:rsidRPr="008C3753" w:rsidRDefault="00B75600" w:rsidP="00BB3076">
            <w:pPr>
              <w:pStyle w:val="TAL"/>
            </w:pPr>
            <w:r w:rsidRPr="008C3753">
              <w:t>x</w:t>
            </w:r>
          </w:p>
        </w:tc>
      </w:tr>
      <w:tr w:rsidR="00B75600" w:rsidRPr="008C3753" w14:paraId="51FA4261" w14:textId="77777777" w:rsidTr="00BB3076">
        <w:trPr>
          <w:cantSplit/>
          <w:jc w:val="center"/>
        </w:trPr>
        <w:tc>
          <w:tcPr>
            <w:tcW w:w="1416" w:type="dxa"/>
          </w:tcPr>
          <w:p w14:paraId="668C56E3" w14:textId="77777777" w:rsidR="00B75600" w:rsidRPr="008C3753" w:rsidRDefault="00B75600" w:rsidP="00BB3076">
            <w:pPr>
              <w:pStyle w:val="TAL"/>
              <w:rPr>
                <w:rFonts w:cs="Arial"/>
                <w:szCs w:val="18"/>
              </w:rPr>
            </w:pPr>
            <w:r w:rsidRPr="008C3753">
              <w:rPr>
                <w:rFonts w:cs="Arial"/>
                <w:szCs w:val="18"/>
              </w:rPr>
              <w:t>D.20</w:t>
            </w:r>
          </w:p>
        </w:tc>
        <w:tc>
          <w:tcPr>
            <w:tcW w:w="2338" w:type="dxa"/>
          </w:tcPr>
          <w:p w14:paraId="30EE20E0" w14:textId="77777777" w:rsidR="00B75600" w:rsidRPr="008C3753" w:rsidRDefault="00B75600" w:rsidP="00BB3076">
            <w:pPr>
              <w:pStyle w:val="TAL"/>
              <w:rPr>
                <w:rFonts w:cs="Arial"/>
                <w:szCs w:val="18"/>
                <w:lang w:eastAsia="zh-CN"/>
              </w:rPr>
            </w:pPr>
            <w:r w:rsidRPr="008C3753">
              <w:rPr>
                <w:rFonts w:cs="Arial"/>
                <w:szCs w:val="18"/>
              </w:rPr>
              <w:t>Other band combination multi-band restrictions</w:t>
            </w:r>
          </w:p>
        </w:tc>
        <w:tc>
          <w:tcPr>
            <w:tcW w:w="4252" w:type="dxa"/>
          </w:tcPr>
          <w:p w14:paraId="3A70061F" w14:textId="77777777" w:rsidR="00B75600" w:rsidRPr="008C3753" w:rsidRDefault="00B75600" w:rsidP="00BB3076">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76A79772" w14:textId="77777777" w:rsidR="00B75600" w:rsidRPr="008C3753" w:rsidRDefault="00B75600" w:rsidP="00BB3076">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1669D57F" w14:textId="77777777" w:rsidR="00B75600" w:rsidRPr="008C3753" w:rsidRDefault="00B75600" w:rsidP="00BB3076">
            <w:pPr>
              <w:pStyle w:val="TAL"/>
            </w:pPr>
            <w:r w:rsidRPr="008C3753">
              <w:t>x</w:t>
            </w:r>
          </w:p>
        </w:tc>
        <w:tc>
          <w:tcPr>
            <w:tcW w:w="920" w:type="dxa"/>
          </w:tcPr>
          <w:p w14:paraId="75301DF5" w14:textId="77777777" w:rsidR="00B75600" w:rsidRPr="008C3753" w:rsidRDefault="00B75600" w:rsidP="00BB3076">
            <w:pPr>
              <w:pStyle w:val="TAL"/>
            </w:pPr>
            <w:r w:rsidRPr="008C3753">
              <w:t>x</w:t>
            </w:r>
          </w:p>
        </w:tc>
      </w:tr>
      <w:tr w:rsidR="00B75600" w:rsidRPr="008C3753" w14:paraId="658E6386" w14:textId="77777777" w:rsidTr="00BB3076">
        <w:trPr>
          <w:cantSplit/>
          <w:jc w:val="center"/>
        </w:trPr>
        <w:tc>
          <w:tcPr>
            <w:tcW w:w="1416" w:type="dxa"/>
          </w:tcPr>
          <w:p w14:paraId="08D15F2E" w14:textId="77777777" w:rsidR="00B75600" w:rsidRPr="008C3753" w:rsidRDefault="00B75600" w:rsidP="00BB3076">
            <w:pPr>
              <w:pStyle w:val="TAL"/>
              <w:rPr>
                <w:rFonts w:cs="Arial"/>
                <w:szCs w:val="18"/>
              </w:rPr>
            </w:pPr>
            <w:r w:rsidRPr="008C3753">
              <w:rPr>
                <w:rFonts w:cs="Arial"/>
                <w:szCs w:val="18"/>
              </w:rPr>
              <w:t>D.21</w:t>
            </w:r>
          </w:p>
        </w:tc>
        <w:tc>
          <w:tcPr>
            <w:tcW w:w="2338" w:type="dxa"/>
          </w:tcPr>
          <w:p w14:paraId="633D1651" w14:textId="77777777" w:rsidR="00B75600" w:rsidRPr="008C3753" w:rsidRDefault="00B75600" w:rsidP="00BB3076">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398DFA84" w14:textId="77777777" w:rsidR="00B75600" w:rsidRPr="008C3753" w:rsidRDefault="00B75600" w:rsidP="00BB3076">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6D072AC" w14:textId="77777777" w:rsidR="00B75600" w:rsidRPr="008C3753" w:rsidRDefault="00B75600" w:rsidP="00BB3076">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55CBE65B" w14:textId="77777777" w:rsidR="00B75600" w:rsidRPr="008C3753" w:rsidRDefault="00B75600" w:rsidP="00BB3076">
            <w:pPr>
              <w:pStyle w:val="TAL"/>
            </w:pPr>
            <w:r w:rsidRPr="008C3753">
              <w:t>x</w:t>
            </w:r>
          </w:p>
        </w:tc>
        <w:tc>
          <w:tcPr>
            <w:tcW w:w="920" w:type="dxa"/>
          </w:tcPr>
          <w:p w14:paraId="0A5121E7" w14:textId="77777777" w:rsidR="00B75600" w:rsidRPr="008C3753" w:rsidRDefault="00B75600" w:rsidP="00BB3076">
            <w:pPr>
              <w:pStyle w:val="TAL"/>
            </w:pPr>
            <w:r w:rsidRPr="008C3753">
              <w:t>x</w:t>
            </w:r>
          </w:p>
        </w:tc>
      </w:tr>
      <w:tr w:rsidR="00B75600" w:rsidRPr="008C3753" w14:paraId="346DBD23" w14:textId="77777777" w:rsidTr="00BB3076">
        <w:trPr>
          <w:cantSplit/>
          <w:jc w:val="center"/>
        </w:trPr>
        <w:tc>
          <w:tcPr>
            <w:tcW w:w="1416" w:type="dxa"/>
          </w:tcPr>
          <w:p w14:paraId="228CE5E5" w14:textId="77777777" w:rsidR="00B75600" w:rsidRPr="008C3753" w:rsidRDefault="00B75600" w:rsidP="00BB3076">
            <w:pPr>
              <w:pStyle w:val="TAL"/>
              <w:rPr>
                <w:rFonts w:cs="Arial"/>
                <w:szCs w:val="18"/>
              </w:rPr>
            </w:pPr>
            <w:r w:rsidRPr="008C3753">
              <w:rPr>
                <w:rFonts w:cs="Arial"/>
                <w:szCs w:val="18"/>
              </w:rPr>
              <w:t>D.22</w:t>
            </w:r>
          </w:p>
        </w:tc>
        <w:tc>
          <w:tcPr>
            <w:tcW w:w="2338" w:type="dxa"/>
          </w:tcPr>
          <w:p w14:paraId="125C5058" w14:textId="77777777" w:rsidR="00B75600" w:rsidRPr="008C3753" w:rsidRDefault="00B75600" w:rsidP="00BB3076">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7A8304C0" w14:textId="77777777" w:rsidR="00B75600" w:rsidRPr="008C3753" w:rsidRDefault="00B75600" w:rsidP="00BB3076">
            <w:pPr>
              <w:pStyle w:val="TAL"/>
              <w:rPr>
                <w:rFonts w:cs="Arial"/>
                <w:szCs w:val="18"/>
              </w:rPr>
            </w:pPr>
            <w:r w:rsidRPr="008C3753">
              <w:rPr>
                <w:rFonts w:cs="Arial"/>
                <w:szCs w:val="18"/>
              </w:rPr>
              <w:t>Conducted total rated output power</w:t>
            </w:r>
            <w:r w:rsidRPr="008C3753">
              <w:rPr>
                <w:rFonts w:cs="Arial"/>
                <w:i/>
                <w:szCs w:val="18"/>
              </w:rPr>
              <w:t>.</w:t>
            </w:r>
          </w:p>
          <w:p w14:paraId="0F5A3037" w14:textId="77777777" w:rsidR="00B75600" w:rsidRPr="008C3753" w:rsidRDefault="00B75600" w:rsidP="00BB3076">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11F86834" w14:textId="77777777" w:rsidR="00B75600" w:rsidRPr="008C3753" w:rsidRDefault="00B75600" w:rsidP="00BB3076">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01C24B8A" w14:textId="77777777" w:rsidR="00B75600" w:rsidRPr="008C3753" w:rsidRDefault="00B75600" w:rsidP="00BB3076">
            <w:pPr>
              <w:pStyle w:val="TAL"/>
            </w:pPr>
            <w:r w:rsidRPr="008C3753">
              <w:t>x</w:t>
            </w:r>
          </w:p>
        </w:tc>
        <w:tc>
          <w:tcPr>
            <w:tcW w:w="920" w:type="dxa"/>
          </w:tcPr>
          <w:p w14:paraId="15D8ACE6" w14:textId="77777777" w:rsidR="00B75600" w:rsidRPr="008C3753" w:rsidRDefault="00B75600" w:rsidP="00BB3076">
            <w:pPr>
              <w:pStyle w:val="TAL"/>
            </w:pPr>
            <w:r w:rsidRPr="008C3753">
              <w:t>x</w:t>
            </w:r>
          </w:p>
        </w:tc>
      </w:tr>
      <w:tr w:rsidR="00B75600" w:rsidRPr="008C3753" w14:paraId="690DE42A" w14:textId="77777777" w:rsidTr="00BB3076">
        <w:trPr>
          <w:cantSplit/>
          <w:jc w:val="center"/>
        </w:trPr>
        <w:tc>
          <w:tcPr>
            <w:tcW w:w="1416" w:type="dxa"/>
          </w:tcPr>
          <w:p w14:paraId="70FDC06D" w14:textId="77777777" w:rsidR="00B75600" w:rsidRPr="008C3753" w:rsidRDefault="00B75600" w:rsidP="00BB3076">
            <w:pPr>
              <w:pStyle w:val="TAL"/>
              <w:rPr>
                <w:rFonts w:cs="Arial"/>
                <w:szCs w:val="18"/>
              </w:rPr>
            </w:pPr>
            <w:r w:rsidRPr="008C3753">
              <w:rPr>
                <w:rFonts w:cs="Arial"/>
                <w:szCs w:val="18"/>
              </w:rPr>
              <w:t>D.23</w:t>
            </w:r>
          </w:p>
        </w:tc>
        <w:tc>
          <w:tcPr>
            <w:tcW w:w="2338" w:type="dxa"/>
          </w:tcPr>
          <w:p w14:paraId="51CC1832" w14:textId="77777777" w:rsidR="00B75600" w:rsidRPr="008C3753" w:rsidRDefault="00B75600" w:rsidP="00BB3076">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1DC92715" w14:textId="77777777" w:rsidR="00B75600" w:rsidRPr="008C3753" w:rsidRDefault="00B75600" w:rsidP="00BB3076">
            <w:pPr>
              <w:pStyle w:val="TAL"/>
              <w:rPr>
                <w:rFonts w:cs="Arial"/>
                <w:szCs w:val="18"/>
              </w:rPr>
            </w:pPr>
            <w:r w:rsidRPr="008C3753">
              <w:rPr>
                <w:rFonts w:cs="Arial"/>
                <w:szCs w:val="18"/>
              </w:rPr>
              <w:t>Conducted multi-band rated total output power</w:t>
            </w:r>
            <w:r w:rsidRPr="008C3753">
              <w:rPr>
                <w:rFonts w:cs="Arial"/>
                <w:i/>
                <w:szCs w:val="18"/>
              </w:rPr>
              <w:t>.</w:t>
            </w:r>
          </w:p>
          <w:p w14:paraId="48ED2034" w14:textId="77777777" w:rsidR="00B75600" w:rsidRPr="008C3753" w:rsidRDefault="00B75600" w:rsidP="00BB3076">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BF940FC" w14:textId="77777777" w:rsidR="00B75600" w:rsidRPr="008C3753" w:rsidRDefault="00B75600" w:rsidP="00BB3076">
            <w:pPr>
              <w:pStyle w:val="TAL"/>
            </w:pPr>
            <w:r w:rsidRPr="008C3753">
              <w:t>x</w:t>
            </w:r>
          </w:p>
        </w:tc>
        <w:tc>
          <w:tcPr>
            <w:tcW w:w="920" w:type="dxa"/>
          </w:tcPr>
          <w:p w14:paraId="343ED213" w14:textId="77777777" w:rsidR="00B75600" w:rsidRPr="008C3753" w:rsidRDefault="00B75600" w:rsidP="00BB3076">
            <w:pPr>
              <w:pStyle w:val="TAL"/>
            </w:pPr>
            <w:r w:rsidRPr="008C3753">
              <w:t>x</w:t>
            </w:r>
          </w:p>
        </w:tc>
      </w:tr>
      <w:tr w:rsidR="00B75600" w:rsidRPr="008C3753" w14:paraId="4FAAE423" w14:textId="77777777" w:rsidTr="00BB3076">
        <w:trPr>
          <w:cantSplit/>
          <w:jc w:val="center"/>
        </w:trPr>
        <w:tc>
          <w:tcPr>
            <w:tcW w:w="1416" w:type="dxa"/>
          </w:tcPr>
          <w:p w14:paraId="54F7011D" w14:textId="77777777" w:rsidR="00B75600" w:rsidRPr="008C3753" w:rsidRDefault="00B75600" w:rsidP="00BB3076">
            <w:pPr>
              <w:pStyle w:val="TAL"/>
              <w:rPr>
                <w:rFonts w:cs="Arial"/>
                <w:szCs w:val="18"/>
              </w:rPr>
            </w:pPr>
            <w:r w:rsidRPr="008C3753">
              <w:rPr>
                <w:rFonts w:cs="Arial"/>
                <w:szCs w:val="18"/>
              </w:rPr>
              <w:t>D.24</w:t>
            </w:r>
          </w:p>
        </w:tc>
        <w:tc>
          <w:tcPr>
            <w:tcW w:w="2338" w:type="dxa"/>
          </w:tcPr>
          <w:p w14:paraId="22F297EB" w14:textId="77777777" w:rsidR="00B75600" w:rsidRPr="008C3753" w:rsidRDefault="00B75600" w:rsidP="00BB3076">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4FBAD8CE" w14:textId="77777777" w:rsidR="00B75600" w:rsidRPr="008C3753" w:rsidRDefault="00B75600" w:rsidP="00BB3076">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E1C26C9" w14:textId="77777777" w:rsidR="00B75600" w:rsidRPr="008C3753" w:rsidRDefault="00B75600" w:rsidP="00BB3076">
            <w:pPr>
              <w:pStyle w:val="TAL"/>
            </w:pPr>
          </w:p>
        </w:tc>
        <w:tc>
          <w:tcPr>
            <w:tcW w:w="920" w:type="dxa"/>
          </w:tcPr>
          <w:p w14:paraId="2908BF98" w14:textId="77777777" w:rsidR="00B75600" w:rsidRPr="008C3753" w:rsidRDefault="00B75600" w:rsidP="00BB3076">
            <w:pPr>
              <w:pStyle w:val="TAL"/>
            </w:pPr>
            <w:r w:rsidRPr="008C3753">
              <w:t>x</w:t>
            </w:r>
          </w:p>
        </w:tc>
      </w:tr>
      <w:tr w:rsidR="00B75600" w:rsidRPr="008C3753" w14:paraId="02A2AFB2" w14:textId="77777777" w:rsidTr="00BB3076">
        <w:trPr>
          <w:cantSplit/>
          <w:jc w:val="center"/>
        </w:trPr>
        <w:tc>
          <w:tcPr>
            <w:tcW w:w="1416" w:type="dxa"/>
          </w:tcPr>
          <w:p w14:paraId="69FEFC36" w14:textId="77777777" w:rsidR="00B75600" w:rsidRPr="008C3753" w:rsidRDefault="00B75600" w:rsidP="00BB3076">
            <w:pPr>
              <w:pStyle w:val="TAL"/>
              <w:rPr>
                <w:rFonts w:cs="Arial"/>
                <w:szCs w:val="18"/>
              </w:rPr>
            </w:pPr>
            <w:r w:rsidRPr="008C3753">
              <w:rPr>
                <w:rFonts w:cs="Arial"/>
                <w:szCs w:val="18"/>
              </w:rPr>
              <w:t>D.25</w:t>
            </w:r>
          </w:p>
        </w:tc>
        <w:tc>
          <w:tcPr>
            <w:tcW w:w="2338" w:type="dxa"/>
          </w:tcPr>
          <w:p w14:paraId="761E9A3A" w14:textId="77777777" w:rsidR="00B75600" w:rsidRPr="008C3753" w:rsidRDefault="00B75600" w:rsidP="00BB3076">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F0F9185" w14:textId="77777777" w:rsidR="00B75600" w:rsidRPr="008C3753" w:rsidRDefault="00B75600" w:rsidP="00BB3076">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34E44E6" w14:textId="77777777" w:rsidR="00B75600" w:rsidRPr="008C3753" w:rsidRDefault="00B75600" w:rsidP="00BB3076">
            <w:pPr>
              <w:pStyle w:val="TAL"/>
            </w:pPr>
            <w:r w:rsidRPr="008C3753">
              <w:t>x</w:t>
            </w:r>
          </w:p>
        </w:tc>
        <w:tc>
          <w:tcPr>
            <w:tcW w:w="920" w:type="dxa"/>
          </w:tcPr>
          <w:p w14:paraId="4CB6247D" w14:textId="77777777" w:rsidR="00B75600" w:rsidRPr="008C3753" w:rsidRDefault="00B75600" w:rsidP="00BB3076">
            <w:pPr>
              <w:pStyle w:val="TAL"/>
            </w:pPr>
            <w:r w:rsidRPr="008C3753">
              <w:t>x</w:t>
            </w:r>
          </w:p>
        </w:tc>
      </w:tr>
      <w:tr w:rsidR="00B75600" w:rsidRPr="008C3753" w14:paraId="52F64B07" w14:textId="77777777" w:rsidTr="00BB3076">
        <w:trPr>
          <w:cantSplit/>
          <w:jc w:val="center"/>
        </w:trPr>
        <w:tc>
          <w:tcPr>
            <w:tcW w:w="1416" w:type="dxa"/>
          </w:tcPr>
          <w:p w14:paraId="363B02CD" w14:textId="77777777" w:rsidR="00B75600" w:rsidRPr="008C3753" w:rsidRDefault="00B75600" w:rsidP="00BB3076">
            <w:pPr>
              <w:pStyle w:val="TAL"/>
              <w:rPr>
                <w:rFonts w:cs="Arial"/>
                <w:szCs w:val="18"/>
              </w:rPr>
            </w:pPr>
            <w:r w:rsidRPr="008C3753">
              <w:rPr>
                <w:rFonts w:cs="Arial"/>
                <w:szCs w:val="18"/>
              </w:rPr>
              <w:t>D.26</w:t>
            </w:r>
          </w:p>
        </w:tc>
        <w:tc>
          <w:tcPr>
            <w:tcW w:w="2338" w:type="dxa"/>
          </w:tcPr>
          <w:p w14:paraId="10E742BA" w14:textId="77777777" w:rsidR="00B75600" w:rsidRPr="008C3753" w:rsidRDefault="00B75600" w:rsidP="00BB3076">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2F7924B" w14:textId="77777777" w:rsidR="00B75600" w:rsidRPr="008C3753" w:rsidRDefault="00B75600" w:rsidP="00BB3076">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EB40DFB" w14:textId="77777777" w:rsidR="00B75600" w:rsidRPr="008C3753" w:rsidRDefault="00B75600" w:rsidP="00BB3076">
            <w:pPr>
              <w:pStyle w:val="TAL"/>
            </w:pPr>
            <w:r w:rsidRPr="008C3753">
              <w:rPr>
                <w:lang w:eastAsia="zh-CN"/>
              </w:rPr>
              <w:t>x</w:t>
            </w:r>
          </w:p>
        </w:tc>
        <w:tc>
          <w:tcPr>
            <w:tcW w:w="920" w:type="dxa"/>
          </w:tcPr>
          <w:p w14:paraId="1C891BA5" w14:textId="77777777" w:rsidR="00B75600" w:rsidRPr="008C3753" w:rsidRDefault="00B75600" w:rsidP="00BB3076">
            <w:pPr>
              <w:pStyle w:val="TAL"/>
            </w:pPr>
            <w:r w:rsidRPr="008C3753">
              <w:rPr>
                <w:lang w:eastAsia="zh-CN"/>
              </w:rPr>
              <w:t>x</w:t>
            </w:r>
          </w:p>
        </w:tc>
      </w:tr>
      <w:tr w:rsidR="00B75600" w:rsidRPr="008C3753" w14:paraId="2DA1A6B5" w14:textId="77777777" w:rsidTr="00BB3076">
        <w:trPr>
          <w:cantSplit/>
          <w:jc w:val="center"/>
        </w:trPr>
        <w:tc>
          <w:tcPr>
            <w:tcW w:w="1416" w:type="dxa"/>
          </w:tcPr>
          <w:p w14:paraId="4DA92D53" w14:textId="77777777" w:rsidR="00B75600" w:rsidRPr="008C3753" w:rsidRDefault="00B75600" w:rsidP="00BB3076">
            <w:pPr>
              <w:pStyle w:val="TAL"/>
              <w:rPr>
                <w:rFonts w:cs="Arial"/>
                <w:szCs w:val="18"/>
              </w:rPr>
            </w:pPr>
            <w:r w:rsidRPr="008C3753">
              <w:rPr>
                <w:rFonts w:cs="Arial"/>
                <w:szCs w:val="18"/>
              </w:rPr>
              <w:t>D.27</w:t>
            </w:r>
          </w:p>
        </w:tc>
        <w:tc>
          <w:tcPr>
            <w:tcW w:w="2338" w:type="dxa"/>
          </w:tcPr>
          <w:p w14:paraId="6E3CA490" w14:textId="77777777" w:rsidR="00B75600" w:rsidRPr="008C3753" w:rsidRDefault="00B75600" w:rsidP="00BB3076">
            <w:pPr>
              <w:pStyle w:val="TAL"/>
              <w:rPr>
                <w:rFonts w:cs="Arial"/>
                <w:szCs w:val="18"/>
              </w:rPr>
            </w:pPr>
            <w:r w:rsidRPr="008C3753">
              <w:rPr>
                <w:rFonts w:cs="Arial"/>
                <w:szCs w:val="18"/>
              </w:rPr>
              <w:t>Operating band combination support</w:t>
            </w:r>
          </w:p>
        </w:tc>
        <w:tc>
          <w:tcPr>
            <w:tcW w:w="4252" w:type="dxa"/>
          </w:tcPr>
          <w:p w14:paraId="2782193B" w14:textId="77777777" w:rsidR="00B75600" w:rsidRPr="008C3753" w:rsidRDefault="00B75600" w:rsidP="00BB3076">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0EBC15" w14:textId="77777777" w:rsidR="00B75600" w:rsidRPr="008C3753" w:rsidRDefault="00B75600" w:rsidP="00BB3076">
            <w:pPr>
              <w:pStyle w:val="TAL"/>
              <w:rPr>
                <w:lang w:eastAsia="zh-CN"/>
              </w:rPr>
            </w:pPr>
            <w:r w:rsidRPr="008C3753">
              <w:t>x</w:t>
            </w:r>
          </w:p>
        </w:tc>
        <w:tc>
          <w:tcPr>
            <w:tcW w:w="920" w:type="dxa"/>
          </w:tcPr>
          <w:p w14:paraId="61524EB0" w14:textId="77777777" w:rsidR="00B75600" w:rsidRPr="008C3753" w:rsidRDefault="00B75600" w:rsidP="00BB3076">
            <w:pPr>
              <w:pStyle w:val="TAL"/>
              <w:rPr>
                <w:lang w:eastAsia="zh-CN"/>
              </w:rPr>
            </w:pPr>
            <w:r w:rsidRPr="008C3753">
              <w:t>x</w:t>
            </w:r>
          </w:p>
        </w:tc>
      </w:tr>
      <w:tr w:rsidR="00B75600" w:rsidRPr="008C3753" w14:paraId="4A9C71F1" w14:textId="77777777" w:rsidTr="00BB3076">
        <w:trPr>
          <w:cantSplit/>
          <w:jc w:val="center"/>
        </w:trPr>
        <w:tc>
          <w:tcPr>
            <w:tcW w:w="1416" w:type="dxa"/>
          </w:tcPr>
          <w:p w14:paraId="2D852F64" w14:textId="77777777" w:rsidR="00B75600" w:rsidRPr="008C3753" w:rsidRDefault="00B75600" w:rsidP="00BB3076">
            <w:pPr>
              <w:pStyle w:val="TAL"/>
              <w:rPr>
                <w:rFonts w:cs="Arial"/>
                <w:szCs w:val="18"/>
              </w:rPr>
            </w:pPr>
            <w:r w:rsidRPr="008C3753">
              <w:rPr>
                <w:rFonts w:cs="Arial"/>
                <w:szCs w:val="18"/>
              </w:rPr>
              <w:t>D.28</w:t>
            </w:r>
          </w:p>
        </w:tc>
        <w:tc>
          <w:tcPr>
            <w:tcW w:w="2338" w:type="dxa"/>
          </w:tcPr>
          <w:p w14:paraId="6977EDA9" w14:textId="77777777" w:rsidR="00B75600" w:rsidRPr="008C3753" w:rsidRDefault="00B75600" w:rsidP="00BB3076">
            <w:pPr>
              <w:pStyle w:val="TAL"/>
              <w:rPr>
                <w:rFonts w:cs="Arial"/>
                <w:szCs w:val="18"/>
              </w:rPr>
            </w:pPr>
            <w:r w:rsidRPr="008C3753">
              <w:rPr>
                <w:rFonts w:cs="Arial"/>
                <w:szCs w:val="18"/>
                <w:lang w:eastAsia="zh-CN"/>
              </w:rPr>
              <w:t xml:space="preserve">void </w:t>
            </w:r>
          </w:p>
        </w:tc>
        <w:tc>
          <w:tcPr>
            <w:tcW w:w="4252" w:type="dxa"/>
          </w:tcPr>
          <w:p w14:paraId="38E56089" w14:textId="77777777" w:rsidR="00B75600" w:rsidRPr="008C3753" w:rsidRDefault="00B75600" w:rsidP="00BB3076">
            <w:pPr>
              <w:pStyle w:val="TAL"/>
              <w:rPr>
                <w:rFonts w:cs="Arial"/>
                <w:szCs w:val="18"/>
              </w:rPr>
            </w:pPr>
            <w:r w:rsidRPr="008C3753">
              <w:rPr>
                <w:rFonts w:cs="Arial"/>
                <w:szCs w:val="18"/>
                <w:lang w:eastAsia="zh-CN"/>
              </w:rPr>
              <w:t>void</w:t>
            </w:r>
          </w:p>
        </w:tc>
        <w:tc>
          <w:tcPr>
            <w:tcW w:w="851" w:type="dxa"/>
          </w:tcPr>
          <w:p w14:paraId="52B53013" w14:textId="77777777" w:rsidR="00B75600" w:rsidRPr="008C3753" w:rsidRDefault="00B75600" w:rsidP="00BB3076">
            <w:pPr>
              <w:pStyle w:val="TAL"/>
            </w:pPr>
            <w:r w:rsidRPr="008C3753">
              <w:t>x</w:t>
            </w:r>
          </w:p>
        </w:tc>
        <w:tc>
          <w:tcPr>
            <w:tcW w:w="920" w:type="dxa"/>
          </w:tcPr>
          <w:p w14:paraId="0C022D9C" w14:textId="77777777" w:rsidR="00B75600" w:rsidRPr="008C3753" w:rsidRDefault="00B75600" w:rsidP="00BB3076">
            <w:pPr>
              <w:pStyle w:val="TAL"/>
            </w:pPr>
            <w:r w:rsidRPr="008C3753">
              <w:t>x</w:t>
            </w:r>
          </w:p>
        </w:tc>
      </w:tr>
      <w:tr w:rsidR="00B75600" w:rsidRPr="008C3753" w14:paraId="5302EB0B" w14:textId="77777777" w:rsidTr="00BB3076">
        <w:trPr>
          <w:cantSplit/>
          <w:jc w:val="center"/>
        </w:trPr>
        <w:tc>
          <w:tcPr>
            <w:tcW w:w="1416" w:type="dxa"/>
          </w:tcPr>
          <w:p w14:paraId="6ECC1432" w14:textId="77777777" w:rsidR="00B75600" w:rsidRPr="008C3753" w:rsidRDefault="00B75600" w:rsidP="00BB3076">
            <w:pPr>
              <w:pStyle w:val="TAL"/>
              <w:rPr>
                <w:rFonts w:cs="Arial"/>
                <w:szCs w:val="18"/>
              </w:rPr>
            </w:pPr>
            <w:r w:rsidRPr="008C3753">
              <w:rPr>
                <w:rFonts w:cs="Arial"/>
                <w:szCs w:val="18"/>
              </w:rPr>
              <w:t>D.29</w:t>
            </w:r>
          </w:p>
        </w:tc>
        <w:tc>
          <w:tcPr>
            <w:tcW w:w="2338" w:type="dxa"/>
          </w:tcPr>
          <w:p w14:paraId="262FC6B7" w14:textId="77777777" w:rsidR="00B75600" w:rsidRPr="008C3753" w:rsidRDefault="00B75600" w:rsidP="00BB3076">
            <w:pPr>
              <w:pStyle w:val="TAL"/>
              <w:rPr>
                <w:rFonts w:cs="Arial"/>
                <w:szCs w:val="18"/>
                <w:lang w:eastAsia="zh-CN"/>
              </w:rPr>
            </w:pPr>
            <w:r w:rsidRPr="008C3753">
              <w:rPr>
                <w:rFonts w:cs="Arial"/>
                <w:szCs w:val="18"/>
              </w:rPr>
              <w:t>Intra-system interfering signal declaration list</w:t>
            </w:r>
          </w:p>
        </w:tc>
        <w:tc>
          <w:tcPr>
            <w:tcW w:w="4252" w:type="dxa"/>
          </w:tcPr>
          <w:p w14:paraId="11E71A66" w14:textId="77777777" w:rsidR="00B75600" w:rsidRPr="008C3753" w:rsidRDefault="00B75600" w:rsidP="00BB3076">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9EC6C35" w14:textId="77777777" w:rsidR="00B75600" w:rsidRPr="008C3753" w:rsidRDefault="00B75600" w:rsidP="00BB3076">
            <w:pPr>
              <w:pStyle w:val="TAL"/>
            </w:pPr>
          </w:p>
        </w:tc>
        <w:tc>
          <w:tcPr>
            <w:tcW w:w="920" w:type="dxa"/>
          </w:tcPr>
          <w:p w14:paraId="2E000D17" w14:textId="77777777" w:rsidR="00B75600" w:rsidRPr="008C3753" w:rsidRDefault="00B75600" w:rsidP="00BB3076">
            <w:pPr>
              <w:pStyle w:val="TAL"/>
            </w:pPr>
            <w:r w:rsidRPr="008C3753">
              <w:t>x</w:t>
            </w:r>
          </w:p>
        </w:tc>
      </w:tr>
      <w:tr w:rsidR="00B75600" w:rsidRPr="008C3753" w14:paraId="7B0CF3F7" w14:textId="77777777" w:rsidTr="00BB3076">
        <w:trPr>
          <w:cantSplit/>
          <w:jc w:val="center"/>
        </w:trPr>
        <w:tc>
          <w:tcPr>
            <w:tcW w:w="1416" w:type="dxa"/>
          </w:tcPr>
          <w:p w14:paraId="31FFEDF9" w14:textId="77777777" w:rsidR="00B75600" w:rsidRPr="008C3753" w:rsidRDefault="00B75600" w:rsidP="00BB3076">
            <w:pPr>
              <w:pStyle w:val="TAL"/>
              <w:rPr>
                <w:rFonts w:cs="Arial"/>
                <w:szCs w:val="18"/>
              </w:rPr>
            </w:pPr>
            <w:r w:rsidRPr="008C3753">
              <w:rPr>
                <w:rFonts w:cs="Arial"/>
                <w:szCs w:val="18"/>
              </w:rPr>
              <w:t>D.30</w:t>
            </w:r>
          </w:p>
        </w:tc>
        <w:tc>
          <w:tcPr>
            <w:tcW w:w="2338" w:type="dxa"/>
          </w:tcPr>
          <w:p w14:paraId="42592F4A" w14:textId="77777777" w:rsidR="00B75600" w:rsidRPr="008C3753" w:rsidRDefault="00B75600" w:rsidP="00BB3076">
            <w:pPr>
              <w:pStyle w:val="TAL"/>
              <w:rPr>
                <w:rFonts w:cs="Arial"/>
                <w:szCs w:val="18"/>
              </w:rPr>
            </w:pPr>
            <w:r w:rsidRPr="008C3753">
              <w:rPr>
                <w:rFonts w:cs="Arial"/>
                <w:szCs w:val="18"/>
              </w:rPr>
              <w:t>Intra-system interfering signal level</w:t>
            </w:r>
          </w:p>
        </w:tc>
        <w:tc>
          <w:tcPr>
            <w:tcW w:w="4252" w:type="dxa"/>
          </w:tcPr>
          <w:p w14:paraId="72780ECF" w14:textId="77777777" w:rsidR="00B75600" w:rsidRPr="008C3753" w:rsidRDefault="00B75600" w:rsidP="00BB3076">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02DD0EBE" w14:textId="77777777" w:rsidR="00B75600" w:rsidRPr="008C3753" w:rsidRDefault="00B75600" w:rsidP="00BB3076">
            <w:pPr>
              <w:pStyle w:val="TAL"/>
            </w:pPr>
          </w:p>
        </w:tc>
        <w:tc>
          <w:tcPr>
            <w:tcW w:w="920" w:type="dxa"/>
          </w:tcPr>
          <w:p w14:paraId="758B4618" w14:textId="77777777" w:rsidR="00B75600" w:rsidRPr="008C3753" w:rsidRDefault="00B75600" w:rsidP="00BB3076">
            <w:pPr>
              <w:pStyle w:val="TAL"/>
            </w:pPr>
            <w:r w:rsidRPr="008C3753">
              <w:t>x</w:t>
            </w:r>
          </w:p>
        </w:tc>
      </w:tr>
      <w:tr w:rsidR="00B75600" w:rsidRPr="008C3753" w14:paraId="3355E849" w14:textId="77777777" w:rsidTr="00BB3076">
        <w:trPr>
          <w:cantSplit/>
          <w:jc w:val="center"/>
        </w:trPr>
        <w:tc>
          <w:tcPr>
            <w:tcW w:w="1416" w:type="dxa"/>
          </w:tcPr>
          <w:p w14:paraId="3AF83534" w14:textId="77777777" w:rsidR="00B75600" w:rsidRPr="008C3753" w:rsidRDefault="00B75600" w:rsidP="00BB3076">
            <w:pPr>
              <w:pStyle w:val="TAL"/>
              <w:rPr>
                <w:rFonts w:cs="Arial"/>
                <w:szCs w:val="18"/>
              </w:rPr>
            </w:pPr>
            <w:r w:rsidRPr="008C3753">
              <w:rPr>
                <w:rFonts w:cs="Arial"/>
                <w:szCs w:val="18"/>
              </w:rPr>
              <w:lastRenderedPageBreak/>
              <w:t>D.31</w:t>
            </w:r>
          </w:p>
        </w:tc>
        <w:tc>
          <w:tcPr>
            <w:tcW w:w="2338" w:type="dxa"/>
          </w:tcPr>
          <w:p w14:paraId="5F1DEA13" w14:textId="77777777" w:rsidR="00B75600" w:rsidRPr="008C3753" w:rsidRDefault="00B75600" w:rsidP="00BB3076">
            <w:pPr>
              <w:pStyle w:val="TAL"/>
              <w:rPr>
                <w:rFonts w:cs="Arial"/>
                <w:szCs w:val="18"/>
              </w:rPr>
            </w:pPr>
            <w:r w:rsidRPr="008C3753">
              <w:rPr>
                <w:rFonts w:cs="Arial"/>
                <w:szCs w:val="18"/>
              </w:rPr>
              <w:t>TAE groups</w:t>
            </w:r>
          </w:p>
        </w:tc>
        <w:tc>
          <w:tcPr>
            <w:tcW w:w="4252" w:type="dxa"/>
          </w:tcPr>
          <w:p w14:paraId="19A9C11B" w14:textId="77777777" w:rsidR="00B75600" w:rsidRPr="008C3753" w:rsidRDefault="00B75600" w:rsidP="00BB3076">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061F95C" w14:textId="77777777" w:rsidR="00B75600" w:rsidRPr="008C3753" w:rsidRDefault="00B75600" w:rsidP="00BB3076">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9A7FC03" w14:textId="77777777" w:rsidR="00B75600" w:rsidRPr="008C3753" w:rsidRDefault="00B75600" w:rsidP="00BB3076">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C7BE4C4" w14:textId="77777777" w:rsidR="00B75600" w:rsidRPr="008C3753" w:rsidRDefault="00B75600" w:rsidP="00BB3076">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8041FB2" w14:textId="77777777" w:rsidR="00B75600" w:rsidRPr="008C3753" w:rsidRDefault="00B75600" w:rsidP="00BB3076">
            <w:pPr>
              <w:pStyle w:val="TAL"/>
            </w:pPr>
          </w:p>
        </w:tc>
        <w:tc>
          <w:tcPr>
            <w:tcW w:w="920" w:type="dxa"/>
          </w:tcPr>
          <w:p w14:paraId="0140F078" w14:textId="77777777" w:rsidR="00B75600" w:rsidRPr="008C3753" w:rsidRDefault="00B75600" w:rsidP="00BB3076">
            <w:pPr>
              <w:pStyle w:val="TAL"/>
            </w:pPr>
            <w:r w:rsidRPr="008C3753">
              <w:t>x</w:t>
            </w:r>
          </w:p>
        </w:tc>
      </w:tr>
      <w:tr w:rsidR="00B75600" w:rsidRPr="008C3753" w14:paraId="278C2195" w14:textId="77777777" w:rsidTr="00BB3076">
        <w:trPr>
          <w:cantSplit/>
          <w:jc w:val="center"/>
        </w:trPr>
        <w:tc>
          <w:tcPr>
            <w:tcW w:w="1416" w:type="dxa"/>
          </w:tcPr>
          <w:p w14:paraId="01BD174F" w14:textId="77777777" w:rsidR="00B75600" w:rsidRPr="008C3753" w:rsidRDefault="00B75600" w:rsidP="00BB3076">
            <w:pPr>
              <w:pStyle w:val="TAL"/>
              <w:rPr>
                <w:rFonts w:cs="Arial"/>
                <w:szCs w:val="18"/>
              </w:rPr>
            </w:pPr>
            <w:r w:rsidRPr="008C3753">
              <w:rPr>
                <w:rFonts w:cs="Arial"/>
                <w:szCs w:val="18"/>
              </w:rPr>
              <w:t>D.32</w:t>
            </w:r>
          </w:p>
        </w:tc>
        <w:tc>
          <w:tcPr>
            <w:tcW w:w="2338" w:type="dxa"/>
          </w:tcPr>
          <w:p w14:paraId="4E33E80F" w14:textId="77777777" w:rsidR="00B75600" w:rsidRPr="008C3753" w:rsidRDefault="00B75600" w:rsidP="00BB3076">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85A6C0B" w14:textId="77777777" w:rsidR="00B75600" w:rsidRPr="008C3753" w:rsidRDefault="00B75600" w:rsidP="00BB3076">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FEFB9F5" w14:textId="77777777" w:rsidR="00B75600" w:rsidRPr="008C3753" w:rsidRDefault="00B75600" w:rsidP="00BB3076">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ABDF5A6" w14:textId="77777777" w:rsidR="00B75600" w:rsidRPr="008C3753" w:rsidRDefault="00B75600" w:rsidP="00BB3076">
            <w:pPr>
              <w:pStyle w:val="TAL"/>
            </w:pPr>
            <w:r w:rsidRPr="008C3753">
              <w:t>x</w:t>
            </w:r>
          </w:p>
        </w:tc>
        <w:tc>
          <w:tcPr>
            <w:tcW w:w="920" w:type="dxa"/>
          </w:tcPr>
          <w:p w14:paraId="5485AEB4" w14:textId="77777777" w:rsidR="00B75600" w:rsidRPr="008C3753" w:rsidRDefault="00B75600" w:rsidP="00BB3076">
            <w:pPr>
              <w:pStyle w:val="TAL"/>
            </w:pPr>
            <w:r w:rsidRPr="008C3753">
              <w:t>x</w:t>
            </w:r>
          </w:p>
        </w:tc>
      </w:tr>
      <w:tr w:rsidR="00B75600" w:rsidRPr="008C3753" w14:paraId="2AAF8C34" w14:textId="77777777" w:rsidTr="00BB3076">
        <w:trPr>
          <w:cantSplit/>
          <w:jc w:val="center"/>
        </w:trPr>
        <w:tc>
          <w:tcPr>
            <w:tcW w:w="1416" w:type="dxa"/>
          </w:tcPr>
          <w:p w14:paraId="45F12413" w14:textId="77777777" w:rsidR="00B75600" w:rsidRPr="008C3753" w:rsidRDefault="00B75600" w:rsidP="00BB3076">
            <w:pPr>
              <w:pStyle w:val="TAL"/>
              <w:rPr>
                <w:rFonts w:cs="Arial"/>
                <w:szCs w:val="18"/>
              </w:rPr>
            </w:pPr>
            <w:r w:rsidRPr="008C3753">
              <w:rPr>
                <w:rFonts w:cs="Arial"/>
                <w:szCs w:val="18"/>
              </w:rPr>
              <w:t>D.33</w:t>
            </w:r>
          </w:p>
        </w:tc>
        <w:tc>
          <w:tcPr>
            <w:tcW w:w="2338" w:type="dxa"/>
          </w:tcPr>
          <w:p w14:paraId="4F01C9AA" w14:textId="77777777" w:rsidR="00B75600" w:rsidRPr="008C3753" w:rsidRDefault="00B75600" w:rsidP="00BB3076">
            <w:pPr>
              <w:pStyle w:val="TAL"/>
              <w:rPr>
                <w:rFonts w:cs="Arial"/>
                <w:i/>
                <w:szCs w:val="18"/>
                <w:lang w:eastAsia="zh-CN"/>
              </w:rPr>
            </w:pPr>
            <w:r w:rsidRPr="008C3753">
              <w:rPr>
                <w:rFonts w:cs="Arial"/>
                <w:i/>
                <w:szCs w:val="18"/>
                <w:lang w:eastAsia="zh-CN"/>
              </w:rPr>
              <w:t>TAB connector RX min cell group</w:t>
            </w:r>
          </w:p>
          <w:p w14:paraId="12A253A8" w14:textId="77777777" w:rsidR="00B75600" w:rsidRPr="008C3753" w:rsidRDefault="00B75600" w:rsidP="00BB3076">
            <w:pPr>
              <w:pStyle w:val="TAL"/>
              <w:rPr>
                <w:rFonts w:cs="Arial"/>
                <w:szCs w:val="18"/>
                <w:lang w:eastAsia="zh-CN"/>
              </w:rPr>
            </w:pPr>
          </w:p>
        </w:tc>
        <w:tc>
          <w:tcPr>
            <w:tcW w:w="4252" w:type="dxa"/>
          </w:tcPr>
          <w:p w14:paraId="786FFFC9" w14:textId="77777777" w:rsidR="00B75600" w:rsidRPr="008C3753" w:rsidRDefault="00B75600" w:rsidP="00BB3076">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BB4C537" w14:textId="77777777" w:rsidR="00B75600" w:rsidRPr="008C3753" w:rsidRDefault="00B75600" w:rsidP="00BB3076">
            <w:pPr>
              <w:pStyle w:val="TAL"/>
            </w:pPr>
          </w:p>
        </w:tc>
        <w:tc>
          <w:tcPr>
            <w:tcW w:w="920" w:type="dxa"/>
          </w:tcPr>
          <w:p w14:paraId="60FED147" w14:textId="77777777" w:rsidR="00B75600" w:rsidRPr="008C3753" w:rsidRDefault="00B75600" w:rsidP="00BB3076">
            <w:pPr>
              <w:pStyle w:val="TAL"/>
            </w:pPr>
            <w:r w:rsidRPr="008C3753">
              <w:rPr>
                <w:lang w:eastAsia="zh-CN"/>
              </w:rPr>
              <w:t>x</w:t>
            </w:r>
          </w:p>
        </w:tc>
      </w:tr>
      <w:tr w:rsidR="00B75600" w:rsidRPr="008C3753" w14:paraId="40153735" w14:textId="77777777" w:rsidTr="00BB3076">
        <w:trPr>
          <w:cantSplit/>
          <w:jc w:val="center"/>
        </w:trPr>
        <w:tc>
          <w:tcPr>
            <w:tcW w:w="1416" w:type="dxa"/>
          </w:tcPr>
          <w:p w14:paraId="2BA26096" w14:textId="77777777" w:rsidR="00B75600" w:rsidRPr="008C3753" w:rsidRDefault="00B75600" w:rsidP="00BB3076">
            <w:pPr>
              <w:pStyle w:val="TAL"/>
              <w:rPr>
                <w:rFonts w:cs="Arial"/>
                <w:szCs w:val="18"/>
              </w:rPr>
            </w:pPr>
            <w:r w:rsidRPr="008C3753">
              <w:rPr>
                <w:rFonts w:cs="Arial"/>
                <w:szCs w:val="18"/>
              </w:rPr>
              <w:t>D.34</w:t>
            </w:r>
          </w:p>
        </w:tc>
        <w:tc>
          <w:tcPr>
            <w:tcW w:w="2338" w:type="dxa"/>
          </w:tcPr>
          <w:p w14:paraId="0F602F17" w14:textId="77777777" w:rsidR="00B75600" w:rsidRPr="008C3753" w:rsidRDefault="00B75600" w:rsidP="00BB3076">
            <w:pPr>
              <w:pStyle w:val="TAL"/>
              <w:rPr>
                <w:rFonts w:cs="Arial"/>
                <w:i/>
                <w:szCs w:val="18"/>
                <w:lang w:eastAsia="zh-CN"/>
              </w:rPr>
            </w:pPr>
            <w:r w:rsidRPr="008C3753">
              <w:rPr>
                <w:rFonts w:cs="Arial"/>
                <w:i/>
                <w:szCs w:val="18"/>
                <w:lang w:eastAsia="zh-CN"/>
              </w:rPr>
              <w:t>TAB connector TX min cell group</w:t>
            </w:r>
          </w:p>
        </w:tc>
        <w:tc>
          <w:tcPr>
            <w:tcW w:w="4252" w:type="dxa"/>
          </w:tcPr>
          <w:p w14:paraId="77FB3B9A" w14:textId="77777777" w:rsidR="00B75600" w:rsidRPr="008C3753" w:rsidRDefault="00B75600" w:rsidP="00BB3076">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C2A7043" w14:textId="77777777" w:rsidR="00B75600" w:rsidRPr="008C3753" w:rsidRDefault="00B75600" w:rsidP="00BB3076">
            <w:pPr>
              <w:pStyle w:val="TAL"/>
            </w:pPr>
          </w:p>
        </w:tc>
        <w:tc>
          <w:tcPr>
            <w:tcW w:w="920" w:type="dxa"/>
          </w:tcPr>
          <w:p w14:paraId="0321BB25" w14:textId="77777777" w:rsidR="00B75600" w:rsidRPr="008C3753" w:rsidRDefault="00B75600" w:rsidP="00BB3076">
            <w:pPr>
              <w:pStyle w:val="TAL"/>
              <w:rPr>
                <w:lang w:eastAsia="zh-CN"/>
              </w:rPr>
            </w:pPr>
            <w:r w:rsidRPr="008C3753">
              <w:rPr>
                <w:lang w:eastAsia="zh-CN"/>
              </w:rPr>
              <w:t>x</w:t>
            </w:r>
          </w:p>
        </w:tc>
      </w:tr>
      <w:tr w:rsidR="00B75600" w:rsidRPr="008C3753" w14:paraId="5339CDA1" w14:textId="77777777" w:rsidTr="00BB3076">
        <w:trPr>
          <w:cantSplit/>
          <w:jc w:val="center"/>
        </w:trPr>
        <w:tc>
          <w:tcPr>
            <w:tcW w:w="1416" w:type="dxa"/>
          </w:tcPr>
          <w:p w14:paraId="08F3D203" w14:textId="77777777" w:rsidR="00B75600" w:rsidRPr="008C3753" w:rsidRDefault="00B75600" w:rsidP="00BB3076">
            <w:pPr>
              <w:pStyle w:val="TAL"/>
              <w:rPr>
                <w:rFonts w:cs="Arial"/>
                <w:szCs w:val="18"/>
              </w:rPr>
            </w:pPr>
            <w:r w:rsidRPr="008C3753">
              <w:rPr>
                <w:rFonts w:cs="Arial"/>
                <w:szCs w:val="18"/>
              </w:rPr>
              <w:t>D.35</w:t>
            </w:r>
          </w:p>
        </w:tc>
        <w:tc>
          <w:tcPr>
            <w:tcW w:w="2338" w:type="dxa"/>
          </w:tcPr>
          <w:p w14:paraId="0CCC7AD6" w14:textId="77777777" w:rsidR="00B75600" w:rsidRPr="008C3753" w:rsidRDefault="00B75600" w:rsidP="00BB3076">
            <w:pPr>
              <w:pStyle w:val="TAL"/>
              <w:rPr>
                <w:rFonts w:cs="Arial"/>
                <w:i/>
                <w:szCs w:val="18"/>
                <w:lang w:eastAsia="zh-CN"/>
              </w:rPr>
            </w:pPr>
            <w:r w:rsidRPr="008C3753">
              <w:rPr>
                <w:rFonts w:cs="v4.2.0"/>
              </w:rPr>
              <w:t>Connecting network loss range for BS testing with ancillary RF amplifiers</w:t>
            </w:r>
          </w:p>
        </w:tc>
        <w:tc>
          <w:tcPr>
            <w:tcW w:w="4252" w:type="dxa"/>
          </w:tcPr>
          <w:p w14:paraId="1B910AA2" w14:textId="77777777" w:rsidR="00B75600" w:rsidRPr="008C3753" w:rsidRDefault="00B75600" w:rsidP="00BB3076">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2651A6BF" w14:textId="77777777" w:rsidR="00B75600" w:rsidRPr="008C3753" w:rsidRDefault="00B75600" w:rsidP="00BB3076">
            <w:pPr>
              <w:pStyle w:val="TAL"/>
            </w:pPr>
            <w:r w:rsidRPr="008C3753">
              <w:t>x</w:t>
            </w:r>
          </w:p>
        </w:tc>
        <w:tc>
          <w:tcPr>
            <w:tcW w:w="920" w:type="dxa"/>
          </w:tcPr>
          <w:p w14:paraId="2576A237" w14:textId="77777777" w:rsidR="00B75600" w:rsidRPr="008C3753" w:rsidRDefault="00B75600" w:rsidP="00BB3076">
            <w:pPr>
              <w:pStyle w:val="TAL"/>
              <w:rPr>
                <w:lang w:eastAsia="zh-CN"/>
              </w:rPr>
            </w:pPr>
          </w:p>
        </w:tc>
      </w:tr>
      <w:tr w:rsidR="00B75600" w:rsidRPr="008C3753" w14:paraId="49AED653" w14:textId="77777777" w:rsidTr="00BB3076">
        <w:trPr>
          <w:cantSplit/>
          <w:jc w:val="center"/>
        </w:trPr>
        <w:tc>
          <w:tcPr>
            <w:tcW w:w="1416" w:type="dxa"/>
          </w:tcPr>
          <w:p w14:paraId="6B92756C" w14:textId="77777777" w:rsidR="00B75600" w:rsidRPr="008C3753" w:rsidRDefault="00B75600" w:rsidP="00BB3076">
            <w:pPr>
              <w:pStyle w:val="TAL"/>
              <w:rPr>
                <w:rFonts w:cs="Arial"/>
                <w:szCs w:val="18"/>
              </w:rPr>
            </w:pPr>
            <w:r w:rsidRPr="008C3753">
              <w:rPr>
                <w:rFonts w:cs="Arial"/>
                <w:szCs w:val="18"/>
              </w:rPr>
              <w:t>D.36</w:t>
            </w:r>
          </w:p>
        </w:tc>
        <w:tc>
          <w:tcPr>
            <w:tcW w:w="2338" w:type="dxa"/>
          </w:tcPr>
          <w:p w14:paraId="6CAFAB90" w14:textId="77777777" w:rsidR="00B75600" w:rsidRPr="008C3753" w:rsidRDefault="00B75600" w:rsidP="00BB3076">
            <w:pPr>
              <w:pStyle w:val="TAL"/>
              <w:rPr>
                <w:rFonts w:cs="v4.2.0"/>
              </w:rPr>
            </w:pPr>
            <w:r w:rsidRPr="008C3753">
              <w:rPr>
                <w:rFonts w:cs="v4.2.0"/>
              </w:rPr>
              <w:t>Relation between supported maximum RF bandwidth, number of carriers and Rated total output power</w:t>
            </w:r>
          </w:p>
        </w:tc>
        <w:tc>
          <w:tcPr>
            <w:tcW w:w="4252" w:type="dxa"/>
          </w:tcPr>
          <w:p w14:paraId="2A55B2EB" w14:textId="77777777" w:rsidR="00B75600" w:rsidRPr="008C3753" w:rsidRDefault="00B75600" w:rsidP="00BB3076">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34BDA1BC" w14:textId="77777777" w:rsidR="00B75600" w:rsidRPr="008C3753" w:rsidRDefault="00B75600" w:rsidP="00BB3076">
            <w:pPr>
              <w:pStyle w:val="TAL"/>
              <w:rPr>
                <w:rFonts w:cs="v4.2.0"/>
              </w:rPr>
            </w:pPr>
            <w:r w:rsidRPr="008C3753">
              <w:rPr>
                <w:rFonts w:cs="v4.2.0"/>
              </w:rPr>
              <w:t>-</w:t>
            </w:r>
            <w:r w:rsidRPr="008C3753">
              <w:rPr>
                <w:rFonts w:cs="v4.2.0"/>
              </w:rPr>
              <w:tab/>
              <w:t>The reduced number of supported carriers at the rated total output power;</w:t>
            </w:r>
          </w:p>
          <w:p w14:paraId="69F28442" w14:textId="77777777" w:rsidR="00B75600" w:rsidRPr="008C3753" w:rsidRDefault="00B75600" w:rsidP="00BB3076">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17C8C573" w14:textId="77777777" w:rsidR="00B75600" w:rsidRPr="008C3753" w:rsidRDefault="00B75600" w:rsidP="00BB3076">
            <w:pPr>
              <w:pStyle w:val="TAL"/>
            </w:pPr>
            <w:r w:rsidRPr="008C3753">
              <w:t>x</w:t>
            </w:r>
          </w:p>
        </w:tc>
        <w:tc>
          <w:tcPr>
            <w:tcW w:w="920" w:type="dxa"/>
          </w:tcPr>
          <w:p w14:paraId="0C4B8EB8" w14:textId="77777777" w:rsidR="00B75600" w:rsidRPr="008C3753" w:rsidRDefault="00B75600" w:rsidP="00BB3076">
            <w:pPr>
              <w:pStyle w:val="TAL"/>
              <w:rPr>
                <w:lang w:eastAsia="zh-CN"/>
              </w:rPr>
            </w:pPr>
            <w:r w:rsidRPr="008C3753">
              <w:t>x</w:t>
            </w:r>
          </w:p>
        </w:tc>
      </w:tr>
      <w:tr w:rsidR="00B75600" w:rsidRPr="008C3753" w14:paraId="4907200C" w14:textId="77777777" w:rsidTr="00BB3076">
        <w:trPr>
          <w:cantSplit/>
          <w:jc w:val="center"/>
        </w:trPr>
        <w:tc>
          <w:tcPr>
            <w:tcW w:w="1416" w:type="dxa"/>
          </w:tcPr>
          <w:p w14:paraId="536111CE" w14:textId="77777777" w:rsidR="00B75600" w:rsidRPr="008C3753" w:rsidRDefault="00B75600" w:rsidP="00BB3076">
            <w:pPr>
              <w:pStyle w:val="TAL"/>
              <w:rPr>
                <w:rFonts w:cs="Arial"/>
                <w:szCs w:val="18"/>
              </w:rPr>
            </w:pPr>
            <w:r w:rsidRPr="008C3753">
              <w:rPr>
                <w:rFonts w:cs="Arial"/>
                <w:szCs w:val="18"/>
              </w:rPr>
              <w:t>D.37</w:t>
            </w:r>
          </w:p>
        </w:tc>
        <w:tc>
          <w:tcPr>
            <w:tcW w:w="2338" w:type="dxa"/>
          </w:tcPr>
          <w:p w14:paraId="4DF4FC01" w14:textId="77777777" w:rsidR="00B75600" w:rsidRPr="008C3753" w:rsidRDefault="00B75600" w:rsidP="00BB3076">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A7488FB" w14:textId="77777777" w:rsidR="00B75600" w:rsidRPr="008C3753" w:rsidRDefault="00B75600" w:rsidP="00BB3076">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3B7DE1F" w14:textId="77777777" w:rsidR="00B75600" w:rsidRPr="008C3753" w:rsidRDefault="00B75600" w:rsidP="00BB3076">
            <w:pPr>
              <w:pStyle w:val="TAL"/>
            </w:pPr>
          </w:p>
        </w:tc>
        <w:tc>
          <w:tcPr>
            <w:tcW w:w="920" w:type="dxa"/>
          </w:tcPr>
          <w:p w14:paraId="6FD13C67" w14:textId="77777777" w:rsidR="00B75600" w:rsidRPr="008C3753" w:rsidRDefault="00B75600" w:rsidP="00BB3076">
            <w:pPr>
              <w:pStyle w:val="TAL"/>
            </w:pPr>
            <w:r w:rsidRPr="008C3753">
              <w:t>x</w:t>
            </w:r>
          </w:p>
        </w:tc>
      </w:tr>
      <w:tr w:rsidR="00B75600" w:rsidRPr="008C3753" w14:paraId="6DFA4EE6" w14:textId="77777777" w:rsidTr="00BB3076">
        <w:trPr>
          <w:cantSplit/>
          <w:jc w:val="center"/>
        </w:trPr>
        <w:tc>
          <w:tcPr>
            <w:tcW w:w="1416" w:type="dxa"/>
          </w:tcPr>
          <w:p w14:paraId="3165441A" w14:textId="77777777" w:rsidR="00B75600" w:rsidRPr="008C3753" w:rsidRDefault="00B75600" w:rsidP="00BB3076">
            <w:pPr>
              <w:pStyle w:val="TAL"/>
              <w:rPr>
                <w:rFonts w:cs="Arial"/>
                <w:szCs w:val="18"/>
              </w:rPr>
            </w:pPr>
            <w:r w:rsidRPr="008C3753">
              <w:rPr>
                <w:rFonts w:cs="Arial"/>
                <w:szCs w:val="18"/>
              </w:rPr>
              <w:t>D.38</w:t>
            </w:r>
          </w:p>
        </w:tc>
        <w:tc>
          <w:tcPr>
            <w:tcW w:w="2338" w:type="dxa"/>
          </w:tcPr>
          <w:p w14:paraId="14F267D3" w14:textId="77777777" w:rsidR="00B75600" w:rsidRPr="008C3753" w:rsidRDefault="00B75600" w:rsidP="00BB3076">
            <w:pPr>
              <w:pStyle w:val="TAL"/>
              <w:rPr>
                <w:rFonts w:cs="Arial"/>
                <w:i/>
                <w:szCs w:val="18"/>
                <w:lang w:eastAsia="zh-CN"/>
              </w:rPr>
            </w:pPr>
            <w:r w:rsidRPr="008C3753">
              <w:rPr>
                <w:rFonts w:cs="Arial"/>
                <w:szCs w:val="18"/>
              </w:rPr>
              <w:t xml:space="preserve">Inter-band CA </w:t>
            </w:r>
          </w:p>
        </w:tc>
        <w:tc>
          <w:tcPr>
            <w:tcW w:w="4252" w:type="dxa"/>
          </w:tcPr>
          <w:p w14:paraId="3285BCFB" w14:textId="77777777" w:rsidR="00B75600" w:rsidRPr="008C3753" w:rsidRDefault="00B75600" w:rsidP="00BB3076">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4FAFACEB" w14:textId="77777777" w:rsidR="00B75600" w:rsidRPr="008C3753" w:rsidRDefault="00B75600" w:rsidP="00BB3076">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1899501" w14:textId="77777777" w:rsidR="00B75600" w:rsidRPr="008C3753" w:rsidRDefault="00B75600" w:rsidP="00BB3076">
            <w:pPr>
              <w:pStyle w:val="TAL"/>
            </w:pPr>
            <w:r w:rsidRPr="008C3753">
              <w:t>x</w:t>
            </w:r>
          </w:p>
        </w:tc>
        <w:tc>
          <w:tcPr>
            <w:tcW w:w="920" w:type="dxa"/>
          </w:tcPr>
          <w:p w14:paraId="362614D7" w14:textId="77777777" w:rsidR="00B75600" w:rsidRPr="008C3753" w:rsidRDefault="00B75600" w:rsidP="00BB3076">
            <w:pPr>
              <w:pStyle w:val="TAL"/>
            </w:pPr>
            <w:r w:rsidRPr="008C3753">
              <w:t>x</w:t>
            </w:r>
          </w:p>
        </w:tc>
      </w:tr>
      <w:tr w:rsidR="00B75600" w:rsidRPr="008C3753" w14:paraId="4B3D697C" w14:textId="77777777" w:rsidTr="00BB3076">
        <w:trPr>
          <w:cantSplit/>
          <w:jc w:val="center"/>
        </w:trPr>
        <w:tc>
          <w:tcPr>
            <w:tcW w:w="1416" w:type="dxa"/>
          </w:tcPr>
          <w:p w14:paraId="36B1C2BE" w14:textId="77777777" w:rsidR="00B75600" w:rsidRPr="008C3753" w:rsidRDefault="00B75600" w:rsidP="00BB3076">
            <w:pPr>
              <w:pStyle w:val="TAL"/>
              <w:rPr>
                <w:rFonts w:cs="Arial"/>
                <w:szCs w:val="18"/>
              </w:rPr>
            </w:pPr>
            <w:r w:rsidRPr="008C3753">
              <w:rPr>
                <w:rFonts w:cs="Arial"/>
                <w:szCs w:val="18"/>
              </w:rPr>
              <w:t>D.39</w:t>
            </w:r>
          </w:p>
        </w:tc>
        <w:tc>
          <w:tcPr>
            <w:tcW w:w="2338" w:type="dxa"/>
          </w:tcPr>
          <w:p w14:paraId="5C88D028" w14:textId="77777777" w:rsidR="00B75600" w:rsidRPr="008C3753" w:rsidRDefault="00B75600" w:rsidP="00BB3076">
            <w:pPr>
              <w:pStyle w:val="TAL"/>
              <w:rPr>
                <w:rFonts w:cs="Arial"/>
                <w:szCs w:val="18"/>
              </w:rPr>
            </w:pPr>
            <w:r w:rsidRPr="008C3753">
              <w:rPr>
                <w:rFonts w:cs="Arial"/>
                <w:szCs w:val="18"/>
              </w:rPr>
              <w:t xml:space="preserve">Intra-band contiguous CA </w:t>
            </w:r>
          </w:p>
        </w:tc>
        <w:tc>
          <w:tcPr>
            <w:tcW w:w="4252" w:type="dxa"/>
          </w:tcPr>
          <w:p w14:paraId="07A68645" w14:textId="77777777" w:rsidR="00B75600" w:rsidRPr="008C3753" w:rsidRDefault="00B75600" w:rsidP="00BB3076">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A79C296" w14:textId="77777777" w:rsidR="00B75600" w:rsidRPr="008C3753" w:rsidRDefault="00B75600" w:rsidP="00BB3076">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2AACD6" w14:textId="77777777" w:rsidR="00B75600" w:rsidRPr="008C3753" w:rsidRDefault="00B75600" w:rsidP="00BB3076">
            <w:pPr>
              <w:pStyle w:val="TAL"/>
            </w:pPr>
            <w:r w:rsidRPr="008C3753">
              <w:t>x</w:t>
            </w:r>
          </w:p>
        </w:tc>
        <w:tc>
          <w:tcPr>
            <w:tcW w:w="920" w:type="dxa"/>
          </w:tcPr>
          <w:p w14:paraId="1C357E5D" w14:textId="77777777" w:rsidR="00B75600" w:rsidRPr="008C3753" w:rsidRDefault="00B75600" w:rsidP="00BB3076">
            <w:pPr>
              <w:pStyle w:val="TAL"/>
            </w:pPr>
            <w:r w:rsidRPr="008C3753">
              <w:t>x</w:t>
            </w:r>
          </w:p>
        </w:tc>
      </w:tr>
      <w:tr w:rsidR="00B75600" w:rsidRPr="008C3753" w14:paraId="372483AC" w14:textId="77777777" w:rsidTr="00BB3076">
        <w:trPr>
          <w:cantSplit/>
          <w:jc w:val="center"/>
        </w:trPr>
        <w:tc>
          <w:tcPr>
            <w:tcW w:w="1416" w:type="dxa"/>
          </w:tcPr>
          <w:p w14:paraId="0E04A0A1" w14:textId="77777777" w:rsidR="00B75600" w:rsidRPr="008C3753" w:rsidRDefault="00B75600" w:rsidP="00BB3076">
            <w:pPr>
              <w:pStyle w:val="TAL"/>
              <w:rPr>
                <w:rFonts w:cs="Arial"/>
                <w:szCs w:val="18"/>
              </w:rPr>
            </w:pPr>
            <w:r w:rsidRPr="008C3753">
              <w:rPr>
                <w:rFonts w:cs="Arial"/>
                <w:szCs w:val="18"/>
              </w:rPr>
              <w:lastRenderedPageBreak/>
              <w:t>D.40</w:t>
            </w:r>
          </w:p>
        </w:tc>
        <w:tc>
          <w:tcPr>
            <w:tcW w:w="2338" w:type="dxa"/>
          </w:tcPr>
          <w:p w14:paraId="6292E726" w14:textId="77777777" w:rsidR="00B75600" w:rsidRPr="008C3753" w:rsidRDefault="00B75600" w:rsidP="00BB3076">
            <w:pPr>
              <w:pStyle w:val="TAL"/>
              <w:rPr>
                <w:rFonts w:cs="Arial"/>
                <w:szCs w:val="18"/>
              </w:rPr>
            </w:pPr>
            <w:r w:rsidRPr="008C3753">
              <w:rPr>
                <w:rFonts w:cs="Arial"/>
                <w:szCs w:val="18"/>
              </w:rPr>
              <w:t>Intra-band non-contiguous CA</w:t>
            </w:r>
          </w:p>
        </w:tc>
        <w:tc>
          <w:tcPr>
            <w:tcW w:w="4252" w:type="dxa"/>
          </w:tcPr>
          <w:p w14:paraId="38BA9285" w14:textId="77777777" w:rsidR="00B75600" w:rsidRPr="008C3753" w:rsidRDefault="00B75600" w:rsidP="00BB3076">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893B980" w14:textId="77777777" w:rsidR="00B75600" w:rsidRPr="008C3753" w:rsidRDefault="00B75600" w:rsidP="00BB3076">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64064C1" w14:textId="77777777" w:rsidR="00B75600" w:rsidRPr="008C3753" w:rsidRDefault="00B75600" w:rsidP="00BB3076">
            <w:pPr>
              <w:pStyle w:val="TAL"/>
            </w:pPr>
            <w:r w:rsidRPr="008C3753">
              <w:t>x</w:t>
            </w:r>
          </w:p>
        </w:tc>
        <w:tc>
          <w:tcPr>
            <w:tcW w:w="920" w:type="dxa"/>
          </w:tcPr>
          <w:p w14:paraId="6F660040" w14:textId="77777777" w:rsidR="00B75600" w:rsidRPr="008C3753" w:rsidRDefault="00B75600" w:rsidP="00BB3076">
            <w:pPr>
              <w:pStyle w:val="TAL"/>
            </w:pPr>
            <w:r w:rsidRPr="008C3753">
              <w:t>x</w:t>
            </w:r>
          </w:p>
        </w:tc>
      </w:tr>
      <w:tr w:rsidR="00B75600" w:rsidRPr="008C3753" w14:paraId="43B82CB4" w14:textId="77777777" w:rsidTr="00BB3076">
        <w:trPr>
          <w:cantSplit/>
          <w:jc w:val="center"/>
        </w:trPr>
        <w:tc>
          <w:tcPr>
            <w:tcW w:w="1416" w:type="dxa"/>
          </w:tcPr>
          <w:p w14:paraId="0EDC3108" w14:textId="77777777" w:rsidR="00B75600" w:rsidRPr="008C3753" w:rsidRDefault="00B75600" w:rsidP="00BB3076">
            <w:pPr>
              <w:pStyle w:val="TAL"/>
              <w:rPr>
                <w:rFonts w:cs="Arial"/>
                <w:szCs w:val="18"/>
              </w:rPr>
            </w:pPr>
            <w:r w:rsidRPr="008C3753">
              <w:rPr>
                <w:rFonts w:cs="Arial"/>
                <w:szCs w:val="18"/>
              </w:rPr>
              <w:t>D.41</w:t>
            </w:r>
          </w:p>
        </w:tc>
        <w:tc>
          <w:tcPr>
            <w:tcW w:w="2338" w:type="dxa"/>
          </w:tcPr>
          <w:p w14:paraId="3051C7B0" w14:textId="77777777" w:rsidR="00B75600" w:rsidRPr="008C3753" w:rsidRDefault="00B75600" w:rsidP="00BB3076">
            <w:pPr>
              <w:pStyle w:val="TAL"/>
              <w:rPr>
                <w:rFonts w:cs="Arial"/>
                <w:szCs w:val="18"/>
              </w:rPr>
            </w:pPr>
            <w:r w:rsidRPr="008C3753">
              <w:rPr>
                <w:rFonts w:cs="Arial"/>
                <w:szCs w:val="18"/>
              </w:rPr>
              <w:t>NB-IoT operation</w:t>
            </w:r>
          </w:p>
        </w:tc>
        <w:tc>
          <w:tcPr>
            <w:tcW w:w="4252" w:type="dxa"/>
          </w:tcPr>
          <w:p w14:paraId="4C66853A" w14:textId="77777777" w:rsidR="00B75600" w:rsidRPr="008C3753" w:rsidRDefault="00B75600" w:rsidP="00BB3076">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1411D731" w14:textId="77777777" w:rsidR="00B75600" w:rsidRPr="008C3753" w:rsidRDefault="00B75600" w:rsidP="00BB3076">
            <w:pPr>
              <w:pStyle w:val="TAL"/>
            </w:pPr>
            <w:r w:rsidRPr="008C3753">
              <w:t>x</w:t>
            </w:r>
          </w:p>
        </w:tc>
        <w:tc>
          <w:tcPr>
            <w:tcW w:w="920" w:type="dxa"/>
          </w:tcPr>
          <w:p w14:paraId="0B793378" w14:textId="77777777" w:rsidR="00B75600" w:rsidRPr="008C3753" w:rsidRDefault="00B75600" w:rsidP="00BB3076">
            <w:pPr>
              <w:pStyle w:val="TAL"/>
            </w:pPr>
          </w:p>
        </w:tc>
      </w:tr>
      <w:tr w:rsidR="00B75600" w:rsidRPr="008C3753" w14:paraId="4AF71CB2" w14:textId="77777777" w:rsidTr="00BB3076">
        <w:trPr>
          <w:cantSplit/>
          <w:jc w:val="center"/>
        </w:trPr>
        <w:tc>
          <w:tcPr>
            <w:tcW w:w="1416" w:type="dxa"/>
          </w:tcPr>
          <w:p w14:paraId="0B97D261" w14:textId="77777777" w:rsidR="00B75600" w:rsidRPr="008C3753" w:rsidRDefault="00B75600" w:rsidP="00BB3076">
            <w:pPr>
              <w:pStyle w:val="TAL"/>
              <w:rPr>
                <w:rFonts w:cs="Arial"/>
                <w:szCs w:val="18"/>
              </w:rPr>
            </w:pPr>
            <w:r w:rsidRPr="008C3753">
              <w:rPr>
                <w:rFonts w:cs="Arial"/>
                <w:szCs w:val="18"/>
              </w:rPr>
              <w:t>D.42</w:t>
            </w:r>
          </w:p>
        </w:tc>
        <w:tc>
          <w:tcPr>
            <w:tcW w:w="2338" w:type="dxa"/>
          </w:tcPr>
          <w:p w14:paraId="5A6E96AC" w14:textId="77777777" w:rsidR="00B75600" w:rsidRPr="008C3753" w:rsidRDefault="00B75600" w:rsidP="00BB3076">
            <w:pPr>
              <w:pStyle w:val="TAL"/>
              <w:rPr>
                <w:rFonts w:cs="Arial"/>
                <w:szCs w:val="18"/>
              </w:rPr>
            </w:pPr>
            <w:r w:rsidRPr="008C3753">
              <w:rPr>
                <w:rFonts w:cs="Arial"/>
                <w:szCs w:val="18"/>
              </w:rPr>
              <w:t>NB-IoT sub-carrier spacing</w:t>
            </w:r>
          </w:p>
        </w:tc>
        <w:tc>
          <w:tcPr>
            <w:tcW w:w="4252" w:type="dxa"/>
          </w:tcPr>
          <w:p w14:paraId="5F97309B" w14:textId="77777777" w:rsidR="00B75600" w:rsidRPr="008C3753" w:rsidRDefault="00B75600" w:rsidP="00BB3076">
            <w:pPr>
              <w:pStyle w:val="TAL"/>
            </w:pPr>
            <w:r w:rsidRPr="008C3753">
              <w:t>If the BS supports NB-IoT operation in NR in-band, manufacturer shall declare if it supports 15 kHz sub-carrier spacing, 3.75 kHz sub-carrier spacing, or both for NPUSCH.</w:t>
            </w:r>
          </w:p>
        </w:tc>
        <w:tc>
          <w:tcPr>
            <w:tcW w:w="851" w:type="dxa"/>
          </w:tcPr>
          <w:p w14:paraId="46308845" w14:textId="77777777" w:rsidR="00B75600" w:rsidRPr="008C3753" w:rsidRDefault="00B75600" w:rsidP="00BB3076">
            <w:pPr>
              <w:pStyle w:val="TAL"/>
            </w:pPr>
            <w:r w:rsidRPr="008C3753">
              <w:t>x</w:t>
            </w:r>
          </w:p>
        </w:tc>
        <w:tc>
          <w:tcPr>
            <w:tcW w:w="920" w:type="dxa"/>
          </w:tcPr>
          <w:p w14:paraId="4EE8905D" w14:textId="77777777" w:rsidR="00B75600" w:rsidRPr="008C3753" w:rsidRDefault="00B75600" w:rsidP="00BB3076">
            <w:pPr>
              <w:pStyle w:val="TAL"/>
            </w:pPr>
          </w:p>
        </w:tc>
      </w:tr>
      <w:tr w:rsidR="00B75600" w:rsidRPr="008C3753" w14:paraId="49394F34" w14:textId="77777777" w:rsidTr="00BB3076">
        <w:trPr>
          <w:cantSplit/>
          <w:jc w:val="center"/>
        </w:trPr>
        <w:tc>
          <w:tcPr>
            <w:tcW w:w="1416" w:type="dxa"/>
          </w:tcPr>
          <w:p w14:paraId="0514BB80" w14:textId="77777777" w:rsidR="00B75600" w:rsidRPr="008C3753" w:rsidRDefault="00B75600" w:rsidP="00BB3076">
            <w:pPr>
              <w:pStyle w:val="TAL"/>
              <w:rPr>
                <w:rFonts w:cs="Arial"/>
                <w:szCs w:val="18"/>
              </w:rPr>
            </w:pPr>
            <w:r w:rsidRPr="008C3753">
              <w:rPr>
                <w:rFonts w:cs="Arial"/>
                <w:szCs w:val="18"/>
              </w:rPr>
              <w:t>D.43</w:t>
            </w:r>
          </w:p>
        </w:tc>
        <w:tc>
          <w:tcPr>
            <w:tcW w:w="2338" w:type="dxa"/>
          </w:tcPr>
          <w:p w14:paraId="0769C105" w14:textId="77777777" w:rsidR="00B75600" w:rsidRPr="008C3753" w:rsidRDefault="00B75600" w:rsidP="00BB3076">
            <w:pPr>
              <w:pStyle w:val="TAL"/>
              <w:rPr>
                <w:rFonts w:cs="Arial"/>
                <w:szCs w:val="18"/>
              </w:rPr>
            </w:pPr>
            <w:r w:rsidRPr="008C3753">
              <w:rPr>
                <w:rFonts w:cs="Arial"/>
                <w:szCs w:val="18"/>
              </w:rPr>
              <w:t>NB-IoT power dynamic range</w:t>
            </w:r>
          </w:p>
        </w:tc>
        <w:tc>
          <w:tcPr>
            <w:tcW w:w="4252" w:type="dxa"/>
          </w:tcPr>
          <w:p w14:paraId="7F1E9409" w14:textId="77777777" w:rsidR="00B75600" w:rsidRPr="008C3753" w:rsidRDefault="00B75600" w:rsidP="00BB3076">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3221873" w14:textId="77777777" w:rsidR="00B75600" w:rsidRPr="008C3753" w:rsidRDefault="00B75600" w:rsidP="00BB3076">
            <w:pPr>
              <w:pStyle w:val="TAL"/>
            </w:pPr>
            <w:r w:rsidRPr="008C3753">
              <w:t>x</w:t>
            </w:r>
          </w:p>
        </w:tc>
        <w:tc>
          <w:tcPr>
            <w:tcW w:w="920" w:type="dxa"/>
          </w:tcPr>
          <w:p w14:paraId="5E10E54B" w14:textId="77777777" w:rsidR="00B75600" w:rsidRPr="008C3753" w:rsidRDefault="00B75600" w:rsidP="00BB3076">
            <w:pPr>
              <w:pStyle w:val="TAL"/>
            </w:pPr>
          </w:p>
        </w:tc>
      </w:tr>
      <w:tr w:rsidR="00B75600" w:rsidRPr="008C3753" w14:paraId="051E4112" w14:textId="77777777" w:rsidTr="00BB3076">
        <w:trPr>
          <w:cantSplit/>
          <w:jc w:val="center"/>
        </w:trPr>
        <w:tc>
          <w:tcPr>
            <w:tcW w:w="1416" w:type="dxa"/>
          </w:tcPr>
          <w:p w14:paraId="36A05961" w14:textId="77777777" w:rsidR="00B75600" w:rsidRPr="008C3753" w:rsidRDefault="00B75600" w:rsidP="00BB3076">
            <w:pPr>
              <w:pStyle w:val="TAL"/>
              <w:rPr>
                <w:rFonts w:cs="Arial"/>
                <w:szCs w:val="18"/>
              </w:rPr>
            </w:pPr>
            <w:r w:rsidRPr="008C3753">
              <w:rPr>
                <w:rFonts w:cs="Arial"/>
                <w:szCs w:val="18"/>
              </w:rPr>
              <w:t>D.100</w:t>
            </w:r>
          </w:p>
        </w:tc>
        <w:tc>
          <w:tcPr>
            <w:tcW w:w="2338" w:type="dxa"/>
          </w:tcPr>
          <w:p w14:paraId="4091AFC3" w14:textId="77777777" w:rsidR="00B75600" w:rsidRPr="008C3753" w:rsidRDefault="00B75600" w:rsidP="00BB3076">
            <w:pPr>
              <w:pStyle w:val="TAL"/>
              <w:rPr>
                <w:rFonts w:cs="Arial"/>
                <w:szCs w:val="18"/>
              </w:rPr>
            </w:pPr>
            <w:r w:rsidRPr="008C3753">
              <w:rPr>
                <w:rFonts w:cs="Arial"/>
                <w:szCs w:val="18"/>
              </w:rPr>
              <w:t>PUSCH mapping type</w:t>
            </w:r>
          </w:p>
        </w:tc>
        <w:tc>
          <w:tcPr>
            <w:tcW w:w="4252" w:type="dxa"/>
          </w:tcPr>
          <w:p w14:paraId="3010974B" w14:textId="77777777" w:rsidR="00B75600" w:rsidRPr="008C3753" w:rsidRDefault="00B75600" w:rsidP="00BB3076">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88EEB8" w14:textId="77777777" w:rsidR="00B75600" w:rsidRPr="008C3753" w:rsidRDefault="00B75600" w:rsidP="00BB3076">
            <w:pPr>
              <w:pStyle w:val="TAL"/>
            </w:pPr>
            <w:r w:rsidRPr="008C3753">
              <w:t>x</w:t>
            </w:r>
          </w:p>
        </w:tc>
        <w:tc>
          <w:tcPr>
            <w:tcW w:w="920" w:type="dxa"/>
          </w:tcPr>
          <w:p w14:paraId="2B3AAD7C" w14:textId="77777777" w:rsidR="00B75600" w:rsidRPr="008C3753" w:rsidRDefault="00B75600" w:rsidP="00BB3076">
            <w:pPr>
              <w:pStyle w:val="TAL"/>
            </w:pPr>
            <w:r w:rsidRPr="008C3753">
              <w:t>x</w:t>
            </w:r>
          </w:p>
        </w:tc>
      </w:tr>
      <w:tr w:rsidR="00B75600" w:rsidRPr="008C3753" w14:paraId="4957CFC3" w14:textId="77777777" w:rsidTr="00BB3076">
        <w:trPr>
          <w:cantSplit/>
          <w:jc w:val="center"/>
        </w:trPr>
        <w:tc>
          <w:tcPr>
            <w:tcW w:w="1416" w:type="dxa"/>
          </w:tcPr>
          <w:p w14:paraId="74B30CE7" w14:textId="77777777" w:rsidR="00B75600" w:rsidRPr="008C3753" w:rsidRDefault="00B75600" w:rsidP="00BB3076">
            <w:pPr>
              <w:pStyle w:val="TAL"/>
              <w:rPr>
                <w:rFonts w:cs="Arial"/>
                <w:szCs w:val="18"/>
              </w:rPr>
            </w:pPr>
            <w:r w:rsidRPr="008C3753">
              <w:rPr>
                <w:rFonts w:cs="Arial"/>
                <w:szCs w:val="18"/>
              </w:rPr>
              <w:t>D.101</w:t>
            </w:r>
          </w:p>
        </w:tc>
        <w:tc>
          <w:tcPr>
            <w:tcW w:w="2338" w:type="dxa"/>
          </w:tcPr>
          <w:p w14:paraId="1402F10F" w14:textId="77777777" w:rsidR="00B75600" w:rsidRPr="008C3753" w:rsidRDefault="00B75600" w:rsidP="00BB3076">
            <w:pPr>
              <w:pStyle w:val="TAL"/>
              <w:rPr>
                <w:rFonts w:cs="Arial"/>
                <w:szCs w:val="18"/>
              </w:rPr>
            </w:pPr>
            <w:r w:rsidRPr="008C3753">
              <w:rPr>
                <w:rFonts w:cs="Arial"/>
                <w:szCs w:val="18"/>
              </w:rPr>
              <w:t xml:space="preserve">PUSCH additional DM-RS positions </w:t>
            </w:r>
          </w:p>
        </w:tc>
        <w:tc>
          <w:tcPr>
            <w:tcW w:w="4252" w:type="dxa"/>
          </w:tcPr>
          <w:p w14:paraId="4FE678BB" w14:textId="77777777" w:rsidR="00B75600" w:rsidRPr="008C3753" w:rsidRDefault="00B75600" w:rsidP="00BB3076">
            <w:pPr>
              <w:pStyle w:val="TAL"/>
              <w:rPr>
                <w:rFonts w:cs="Arial"/>
                <w:szCs w:val="18"/>
              </w:rPr>
            </w:pPr>
            <w:r w:rsidRPr="008C3753">
              <w:rPr>
                <w:rFonts w:cs="Arial"/>
                <w:szCs w:val="18"/>
              </w:rPr>
              <w:t>Declaration of the supported additional DM-RS position(s), i.e., pos0, pos1 or both.</w:t>
            </w:r>
          </w:p>
        </w:tc>
        <w:tc>
          <w:tcPr>
            <w:tcW w:w="851" w:type="dxa"/>
          </w:tcPr>
          <w:p w14:paraId="57B2852F" w14:textId="77777777" w:rsidR="00B75600" w:rsidRPr="008C3753" w:rsidRDefault="00B75600" w:rsidP="00BB3076">
            <w:pPr>
              <w:pStyle w:val="TAL"/>
            </w:pPr>
          </w:p>
        </w:tc>
        <w:tc>
          <w:tcPr>
            <w:tcW w:w="920" w:type="dxa"/>
          </w:tcPr>
          <w:p w14:paraId="76AC4173" w14:textId="77777777" w:rsidR="00B75600" w:rsidRPr="008C3753" w:rsidRDefault="00B75600" w:rsidP="00BB3076">
            <w:pPr>
              <w:pStyle w:val="TAL"/>
            </w:pPr>
          </w:p>
        </w:tc>
      </w:tr>
      <w:tr w:rsidR="00B75600" w:rsidRPr="008C3753" w14:paraId="5121D5C2" w14:textId="77777777" w:rsidTr="00BB3076">
        <w:trPr>
          <w:cantSplit/>
          <w:jc w:val="center"/>
        </w:trPr>
        <w:tc>
          <w:tcPr>
            <w:tcW w:w="1416" w:type="dxa"/>
          </w:tcPr>
          <w:p w14:paraId="48CA56C3" w14:textId="77777777" w:rsidR="00B75600" w:rsidRPr="008C3753" w:rsidRDefault="00B75600" w:rsidP="00BB3076">
            <w:pPr>
              <w:pStyle w:val="TAL"/>
              <w:rPr>
                <w:rFonts w:cs="Arial"/>
                <w:szCs w:val="18"/>
              </w:rPr>
            </w:pPr>
            <w:r w:rsidRPr="008C3753">
              <w:rPr>
                <w:rFonts w:cs="Arial"/>
                <w:szCs w:val="18"/>
              </w:rPr>
              <w:t>D.102</w:t>
            </w:r>
          </w:p>
        </w:tc>
        <w:tc>
          <w:tcPr>
            <w:tcW w:w="2338" w:type="dxa"/>
          </w:tcPr>
          <w:p w14:paraId="156F5866" w14:textId="77777777" w:rsidR="00B75600" w:rsidRPr="008C3753" w:rsidRDefault="00B75600" w:rsidP="00BB3076">
            <w:pPr>
              <w:pStyle w:val="TAL"/>
              <w:rPr>
                <w:rFonts w:cs="Arial"/>
                <w:szCs w:val="18"/>
              </w:rPr>
            </w:pPr>
            <w:r w:rsidRPr="008C3753">
              <w:rPr>
                <w:rFonts w:cs="Arial"/>
                <w:szCs w:val="18"/>
              </w:rPr>
              <w:t>PUCCH format</w:t>
            </w:r>
          </w:p>
        </w:tc>
        <w:tc>
          <w:tcPr>
            <w:tcW w:w="4252" w:type="dxa"/>
          </w:tcPr>
          <w:p w14:paraId="6B9F078F" w14:textId="77777777" w:rsidR="00B75600" w:rsidRPr="008C3753" w:rsidRDefault="00B75600" w:rsidP="00BB3076">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4EF1F63B" w14:textId="77777777" w:rsidR="00B75600" w:rsidRPr="008C3753" w:rsidRDefault="00B75600" w:rsidP="00BB3076">
            <w:pPr>
              <w:pStyle w:val="TAL"/>
            </w:pPr>
            <w:r w:rsidRPr="008C3753">
              <w:t>x</w:t>
            </w:r>
          </w:p>
        </w:tc>
        <w:tc>
          <w:tcPr>
            <w:tcW w:w="920" w:type="dxa"/>
          </w:tcPr>
          <w:p w14:paraId="338003E2" w14:textId="77777777" w:rsidR="00B75600" w:rsidRPr="008C3753" w:rsidRDefault="00B75600" w:rsidP="00BB3076">
            <w:pPr>
              <w:pStyle w:val="TAL"/>
            </w:pPr>
            <w:r w:rsidRPr="008C3753">
              <w:t>x</w:t>
            </w:r>
          </w:p>
        </w:tc>
      </w:tr>
      <w:tr w:rsidR="00B75600" w:rsidRPr="008C3753" w14:paraId="30A4FE2E" w14:textId="77777777" w:rsidTr="00BB3076">
        <w:trPr>
          <w:cantSplit/>
          <w:jc w:val="center"/>
        </w:trPr>
        <w:tc>
          <w:tcPr>
            <w:tcW w:w="1416" w:type="dxa"/>
          </w:tcPr>
          <w:p w14:paraId="1A125975" w14:textId="77777777" w:rsidR="00B75600" w:rsidRPr="008C3753" w:rsidRDefault="00B75600" w:rsidP="00BB3076">
            <w:pPr>
              <w:pStyle w:val="TAL"/>
              <w:rPr>
                <w:rFonts w:cs="Arial"/>
                <w:szCs w:val="18"/>
              </w:rPr>
            </w:pPr>
            <w:r w:rsidRPr="008C3753">
              <w:rPr>
                <w:rFonts w:cs="Arial"/>
                <w:szCs w:val="18"/>
              </w:rPr>
              <w:t>D.103</w:t>
            </w:r>
          </w:p>
        </w:tc>
        <w:tc>
          <w:tcPr>
            <w:tcW w:w="2338" w:type="dxa"/>
          </w:tcPr>
          <w:p w14:paraId="4CFE9925" w14:textId="77777777" w:rsidR="00B75600" w:rsidRPr="008C3753" w:rsidRDefault="00B75600" w:rsidP="00BB3076">
            <w:pPr>
              <w:pStyle w:val="TAL"/>
              <w:rPr>
                <w:rFonts w:cs="Arial"/>
                <w:szCs w:val="18"/>
              </w:rPr>
            </w:pPr>
            <w:r w:rsidRPr="008C3753">
              <w:rPr>
                <w:rFonts w:cs="Arial"/>
                <w:szCs w:val="18"/>
              </w:rPr>
              <w:t>PRACH format and SCS</w:t>
            </w:r>
          </w:p>
        </w:tc>
        <w:tc>
          <w:tcPr>
            <w:tcW w:w="4252" w:type="dxa"/>
          </w:tcPr>
          <w:p w14:paraId="5E4610C2" w14:textId="77777777" w:rsidR="00B75600" w:rsidRPr="008C3753" w:rsidRDefault="00B75600" w:rsidP="00BB3076">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0FDC708" w14:textId="77777777" w:rsidR="00B75600" w:rsidRPr="008C3753" w:rsidRDefault="00B75600" w:rsidP="00BB3076">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62C94E9A" w14:textId="77777777" w:rsidR="00B75600" w:rsidRPr="008C3753" w:rsidRDefault="00B75600" w:rsidP="00BB3076">
            <w:pPr>
              <w:pStyle w:val="TAL"/>
            </w:pPr>
            <w:r w:rsidRPr="008C3753">
              <w:t>x</w:t>
            </w:r>
          </w:p>
        </w:tc>
        <w:tc>
          <w:tcPr>
            <w:tcW w:w="920" w:type="dxa"/>
          </w:tcPr>
          <w:p w14:paraId="5FD95BD6" w14:textId="77777777" w:rsidR="00B75600" w:rsidRPr="008C3753" w:rsidRDefault="00B75600" w:rsidP="00BB3076">
            <w:pPr>
              <w:pStyle w:val="TAL"/>
            </w:pPr>
            <w:r w:rsidRPr="008C3753">
              <w:t>x</w:t>
            </w:r>
          </w:p>
        </w:tc>
      </w:tr>
      <w:tr w:rsidR="00B75600" w:rsidRPr="008C3753" w14:paraId="76D59835" w14:textId="77777777" w:rsidTr="00BB3076">
        <w:trPr>
          <w:cantSplit/>
          <w:jc w:val="center"/>
        </w:trPr>
        <w:tc>
          <w:tcPr>
            <w:tcW w:w="1416" w:type="dxa"/>
          </w:tcPr>
          <w:p w14:paraId="44B7F198" w14:textId="77777777" w:rsidR="00B75600" w:rsidRPr="008C3753" w:rsidRDefault="00B75600" w:rsidP="00BB3076">
            <w:pPr>
              <w:pStyle w:val="TAL"/>
              <w:rPr>
                <w:rFonts w:cs="Arial"/>
                <w:szCs w:val="18"/>
              </w:rPr>
            </w:pPr>
            <w:r w:rsidRPr="008C3753">
              <w:t>D.104</w:t>
            </w:r>
          </w:p>
        </w:tc>
        <w:tc>
          <w:tcPr>
            <w:tcW w:w="2338" w:type="dxa"/>
          </w:tcPr>
          <w:p w14:paraId="5FBC279D" w14:textId="77777777" w:rsidR="00B75600" w:rsidRPr="008C3753" w:rsidRDefault="00B75600" w:rsidP="00BB3076">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048923E" w14:textId="77777777" w:rsidR="00B75600" w:rsidRPr="008C3753" w:rsidRDefault="00B75600" w:rsidP="00BB3076">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B1F370F" w14:textId="77777777" w:rsidR="00B75600" w:rsidRPr="008C3753" w:rsidRDefault="00B75600" w:rsidP="00BB3076">
            <w:pPr>
              <w:pStyle w:val="TAL"/>
            </w:pPr>
            <w:r w:rsidRPr="008C3753">
              <w:t>x</w:t>
            </w:r>
          </w:p>
        </w:tc>
        <w:tc>
          <w:tcPr>
            <w:tcW w:w="920" w:type="dxa"/>
          </w:tcPr>
          <w:p w14:paraId="478FE874" w14:textId="77777777" w:rsidR="00B75600" w:rsidRPr="008C3753" w:rsidRDefault="00B75600" w:rsidP="00BB3076">
            <w:pPr>
              <w:pStyle w:val="TAL"/>
            </w:pPr>
            <w:r w:rsidRPr="008C3753">
              <w:rPr>
                <w:rFonts w:cs="Arial"/>
                <w:szCs w:val="18"/>
              </w:rPr>
              <w:t>x</w:t>
            </w:r>
          </w:p>
        </w:tc>
      </w:tr>
      <w:tr w:rsidR="00B75600" w:rsidRPr="008C3753" w14:paraId="18C81F6D" w14:textId="77777777" w:rsidTr="00BB3076">
        <w:trPr>
          <w:cantSplit/>
          <w:jc w:val="center"/>
        </w:trPr>
        <w:tc>
          <w:tcPr>
            <w:tcW w:w="1416" w:type="dxa"/>
          </w:tcPr>
          <w:p w14:paraId="7B3D22EF" w14:textId="77777777" w:rsidR="00B75600" w:rsidRPr="008C3753" w:rsidRDefault="00B75600" w:rsidP="00BB3076">
            <w:pPr>
              <w:pStyle w:val="TAL"/>
            </w:pPr>
            <w:r w:rsidRPr="008C3753">
              <w:t>D.10</w:t>
            </w:r>
            <w:r w:rsidRPr="008C3753">
              <w:rPr>
                <w:lang w:eastAsia="zh-CN"/>
              </w:rPr>
              <w:t>5</w:t>
            </w:r>
          </w:p>
        </w:tc>
        <w:tc>
          <w:tcPr>
            <w:tcW w:w="2338" w:type="dxa"/>
          </w:tcPr>
          <w:p w14:paraId="73722A6D" w14:textId="77777777" w:rsidR="00B75600" w:rsidRPr="008C3753" w:rsidRDefault="00B75600" w:rsidP="00BB3076">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7DD27E52" w14:textId="77777777" w:rsidR="00B75600" w:rsidRPr="008C3753" w:rsidRDefault="00B75600" w:rsidP="00BB3076">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451132" w14:textId="77777777" w:rsidR="00B75600" w:rsidRPr="008C3753" w:rsidRDefault="00B75600" w:rsidP="00BB3076">
            <w:pPr>
              <w:pStyle w:val="TAL"/>
            </w:pPr>
            <w:r w:rsidRPr="008C3753">
              <w:t>x</w:t>
            </w:r>
          </w:p>
        </w:tc>
        <w:tc>
          <w:tcPr>
            <w:tcW w:w="920" w:type="dxa"/>
          </w:tcPr>
          <w:p w14:paraId="67B152F3" w14:textId="77777777" w:rsidR="00B75600" w:rsidRPr="008C3753" w:rsidRDefault="00B75600" w:rsidP="00BB3076">
            <w:pPr>
              <w:pStyle w:val="TAL"/>
              <w:rPr>
                <w:rFonts w:cs="Arial"/>
                <w:szCs w:val="18"/>
              </w:rPr>
            </w:pPr>
            <w:r w:rsidRPr="008C3753">
              <w:rPr>
                <w:rFonts w:cs="Arial"/>
                <w:szCs w:val="18"/>
              </w:rPr>
              <w:t>x</w:t>
            </w:r>
          </w:p>
        </w:tc>
      </w:tr>
      <w:tr w:rsidR="00B75600" w:rsidRPr="008C3753" w14:paraId="70242CED" w14:textId="77777777" w:rsidTr="00BB3076">
        <w:trPr>
          <w:cantSplit/>
          <w:jc w:val="center"/>
        </w:trPr>
        <w:tc>
          <w:tcPr>
            <w:tcW w:w="1416" w:type="dxa"/>
          </w:tcPr>
          <w:p w14:paraId="506A68B2" w14:textId="77777777" w:rsidR="00B75600" w:rsidRPr="008C3753" w:rsidRDefault="00B75600" w:rsidP="00BB3076">
            <w:pPr>
              <w:pStyle w:val="TAL"/>
            </w:pPr>
            <w:r w:rsidRPr="008C3753">
              <w:t>D.106</w:t>
            </w:r>
          </w:p>
        </w:tc>
        <w:tc>
          <w:tcPr>
            <w:tcW w:w="2338" w:type="dxa"/>
          </w:tcPr>
          <w:p w14:paraId="1D3F552D" w14:textId="77777777" w:rsidR="00B75600" w:rsidRPr="008C3753" w:rsidRDefault="00B75600" w:rsidP="00BB3076">
            <w:pPr>
              <w:pStyle w:val="TAL"/>
              <w:rPr>
                <w:rFonts w:cs="Arial"/>
                <w:szCs w:val="18"/>
                <w:lang w:eastAsia="zh-CN"/>
              </w:rPr>
            </w:pPr>
            <w:r w:rsidRPr="008C3753">
              <w:rPr>
                <w:rFonts w:cs="Arial"/>
                <w:szCs w:val="18"/>
                <w:lang w:eastAsia="zh-CN"/>
              </w:rPr>
              <w:t xml:space="preserve">PUCCH multi-slot </w:t>
            </w:r>
          </w:p>
        </w:tc>
        <w:tc>
          <w:tcPr>
            <w:tcW w:w="4252" w:type="dxa"/>
          </w:tcPr>
          <w:p w14:paraId="21B35107" w14:textId="77777777" w:rsidR="00B75600" w:rsidRPr="008C3753" w:rsidRDefault="00B75600" w:rsidP="00BB3076">
            <w:pPr>
              <w:pStyle w:val="TAL"/>
              <w:rPr>
                <w:rFonts w:cs="Arial"/>
                <w:szCs w:val="18"/>
              </w:rPr>
            </w:pPr>
            <w:r w:rsidRPr="008C3753">
              <w:rPr>
                <w:rFonts w:cs="Arial"/>
                <w:szCs w:val="18"/>
              </w:rPr>
              <w:t>Declaration of multi-slot PUCCH support.</w:t>
            </w:r>
          </w:p>
        </w:tc>
        <w:tc>
          <w:tcPr>
            <w:tcW w:w="851" w:type="dxa"/>
          </w:tcPr>
          <w:p w14:paraId="77383D6D" w14:textId="77777777" w:rsidR="00B75600" w:rsidRPr="008C3753" w:rsidRDefault="00B75600" w:rsidP="00BB3076">
            <w:pPr>
              <w:pStyle w:val="TAL"/>
            </w:pPr>
            <w:r w:rsidRPr="008C3753">
              <w:t>x</w:t>
            </w:r>
          </w:p>
        </w:tc>
        <w:tc>
          <w:tcPr>
            <w:tcW w:w="920" w:type="dxa"/>
          </w:tcPr>
          <w:p w14:paraId="43996E2A" w14:textId="77777777" w:rsidR="00B75600" w:rsidRPr="008C3753" w:rsidRDefault="00B75600" w:rsidP="00BB3076">
            <w:pPr>
              <w:pStyle w:val="TAL"/>
              <w:rPr>
                <w:rFonts w:cs="Arial"/>
                <w:szCs w:val="18"/>
              </w:rPr>
            </w:pPr>
            <w:r w:rsidRPr="008C3753">
              <w:rPr>
                <w:rFonts w:cs="Arial"/>
                <w:szCs w:val="18"/>
              </w:rPr>
              <w:t>x</w:t>
            </w:r>
          </w:p>
        </w:tc>
      </w:tr>
      <w:tr w:rsidR="00B75600" w:rsidRPr="008C3753" w14:paraId="62A5A272" w14:textId="77777777" w:rsidTr="00BB3076">
        <w:trPr>
          <w:cantSplit/>
          <w:jc w:val="center"/>
        </w:trPr>
        <w:tc>
          <w:tcPr>
            <w:tcW w:w="1416" w:type="dxa"/>
          </w:tcPr>
          <w:p w14:paraId="36DC80FA" w14:textId="77777777" w:rsidR="00B75600" w:rsidRPr="008C3753" w:rsidRDefault="00B75600" w:rsidP="00BB3076">
            <w:pPr>
              <w:pStyle w:val="TAL"/>
            </w:pPr>
            <w:r w:rsidRPr="008C3753">
              <w:rPr>
                <w:rFonts w:hint="eastAsia"/>
                <w:lang w:eastAsia="zh-CN"/>
              </w:rPr>
              <w:t>D.107</w:t>
            </w:r>
          </w:p>
        </w:tc>
        <w:tc>
          <w:tcPr>
            <w:tcW w:w="2338" w:type="dxa"/>
          </w:tcPr>
          <w:p w14:paraId="444CBA7B" w14:textId="77777777" w:rsidR="00B75600" w:rsidRPr="008C3753" w:rsidRDefault="00B75600" w:rsidP="00BB3076">
            <w:pPr>
              <w:pStyle w:val="TAL"/>
              <w:rPr>
                <w:rFonts w:cs="Arial"/>
                <w:szCs w:val="18"/>
                <w:lang w:eastAsia="zh-CN"/>
              </w:rPr>
            </w:pPr>
            <w:r w:rsidRPr="008C3753">
              <w:rPr>
                <w:rFonts w:cs="Arial"/>
                <w:szCs w:val="18"/>
                <w:lang w:eastAsia="zh-CN"/>
              </w:rPr>
              <w:t>UL CA</w:t>
            </w:r>
          </w:p>
        </w:tc>
        <w:tc>
          <w:tcPr>
            <w:tcW w:w="4252" w:type="dxa"/>
          </w:tcPr>
          <w:p w14:paraId="4E9ADB59" w14:textId="77777777" w:rsidR="00B75600" w:rsidRPr="008C3753" w:rsidRDefault="00B75600" w:rsidP="00BB3076">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5DDB6EE" w14:textId="77777777" w:rsidR="00B75600" w:rsidRPr="008C3753" w:rsidRDefault="00B75600" w:rsidP="00BB3076">
            <w:pPr>
              <w:pStyle w:val="TAL"/>
            </w:pPr>
            <w:r w:rsidRPr="008C3753">
              <w:t>x</w:t>
            </w:r>
          </w:p>
        </w:tc>
        <w:tc>
          <w:tcPr>
            <w:tcW w:w="920" w:type="dxa"/>
          </w:tcPr>
          <w:p w14:paraId="45BF9AE2" w14:textId="77777777" w:rsidR="00B75600" w:rsidRPr="008C3753" w:rsidRDefault="00B75600" w:rsidP="00BB3076">
            <w:pPr>
              <w:pStyle w:val="TAL"/>
              <w:rPr>
                <w:rFonts w:cs="Arial"/>
                <w:szCs w:val="18"/>
              </w:rPr>
            </w:pPr>
            <w:r w:rsidRPr="008C3753">
              <w:rPr>
                <w:rFonts w:cs="Arial" w:hint="eastAsia"/>
                <w:szCs w:val="18"/>
                <w:lang w:eastAsia="zh-CN"/>
              </w:rPr>
              <w:t>x</w:t>
            </w:r>
          </w:p>
        </w:tc>
      </w:tr>
      <w:tr w:rsidR="00B75600" w:rsidRPr="008C3753" w14:paraId="2A2E6156" w14:textId="77777777" w:rsidTr="00BB3076">
        <w:trPr>
          <w:cantSplit/>
          <w:jc w:val="center"/>
        </w:trPr>
        <w:tc>
          <w:tcPr>
            <w:tcW w:w="1416" w:type="dxa"/>
          </w:tcPr>
          <w:p w14:paraId="0755E129" w14:textId="77777777" w:rsidR="00B75600" w:rsidRPr="008C3753" w:rsidRDefault="00B75600" w:rsidP="00BB3076">
            <w:pPr>
              <w:pStyle w:val="TAL"/>
              <w:rPr>
                <w:lang w:eastAsia="zh-CN"/>
              </w:rPr>
            </w:pPr>
            <w:r w:rsidRPr="008C3753">
              <w:rPr>
                <w:lang w:eastAsia="zh-CN"/>
              </w:rPr>
              <w:t>D.108</w:t>
            </w:r>
          </w:p>
        </w:tc>
        <w:tc>
          <w:tcPr>
            <w:tcW w:w="2338" w:type="dxa"/>
          </w:tcPr>
          <w:p w14:paraId="04AB8B09" w14:textId="77777777" w:rsidR="00B75600" w:rsidRPr="008C3753" w:rsidRDefault="00B75600" w:rsidP="00BB3076">
            <w:pPr>
              <w:pStyle w:val="TAL"/>
              <w:rPr>
                <w:rFonts w:cs="Arial"/>
                <w:szCs w:val="18"/>
                <w:lang w:eastAsia="zh-CN"/>
              </w:rPr>
            </w:pPr>
            <w:r w:rsidRPr="008C3753">
              <w:rPr>
                <w:lang w:eastAsia="zh-CN"/>
              </w:rPr>
              <w:t>High speed train</w:t>
            </w:r>
          </w:p>
        </w:tc>
        <w:tc>
          <w:tcPr>
            <w:tcW w:w="4252" w:type="dxa"/>
          </w:tcPr>
          <w:p w14:paraId="44018108" w14:textId="77777777" w:rsidR="00B75600" w:rsidRPr="008C3753" w:rsidRDefault="00B75600" w:rsidP="00BB3076">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8BFE28E" w14:textId="77777777" w:rsidR="00B75600" w:rsidRPr="008C3753" w:rsidRDefault="00B75600" w:rsidP="00BB3076">
            <w:pPr>
              <w:pStyle w:val="TAL"/>
            </w:pPr>
            <w:r w:rsidRPr="008C3753">
              <w:rPr>
                <w:rFonts w:hint="eastAsia"/>
                <w:lang w:eastAsia="zh-CN"/>
              </w:rPr>
              <w:t>x</w:t>
            </w:r>
          </w:p>
        </w:tc>
        <w:tc>
          <w:tcPr>
            <w:tcW w:w="920" w:type="dxa"/>
          </w:tcPr>
          <w:p w14:paraId="44632279" w14:textId="77777777" w:rsidR="00B75600" w:rsidRPr="008C3753" w:rsidRDefault="00B75600" w:rsidP="00BB3076">
            <w:pPr>
              <w:pStyle w:val="TAL"/>
              <w:rPr>
                <w:rFonts w:cs="Arial"/>
                <w:szCs w:val="18"/>
                <w:lang w:eastAsia="zh-CN"/>
              </w:rPr>
            </w:pPr>
            <w:r w:rsidRPr="008C3753">
              <w:rPr>
                <w:rFonts w:cs="Arial" w:hint="eastAsia"/>
                <w:szCs w:val="18"/>
                <w:lang w:eastAsia="zh-CN"/>
              </w:rPr>
              <w:t>x</w:t>
            </w:r>
          </w:p>
        </w:tc>
      </w:tr>
      <w:tr w:rsidR="00B75600" w:rsidRPr="008C3753" w14:paraId="5C439172" w14:textId="77777777" w:rsidTr="00BB3076">
        <w:trPr>
          <w:cantSplit/>
          <w:jc w:val="center"/>
        </w:trPr>
        <w:tc>
          <w:tcPr>
            <w:tcW w:w="1416" w:type="dxa"/>
          </w:tcPr>
          <w:p w14:paraId="5058F0DD" w14:textId="77777777" w:rsidR="00B75600" w:rsidRPr="008C3753" w:rsidRDefault="00B75600" w:rsidP="00BB3076">
            <w:pPr>
              <w:pStyle w:val="TAL"/>
              <w:rPr>
                <w:lang w:eastAsia="zh-CN"/>
              </w:rPr>
            </w:pPr>
            <w:r w:rsidRPr="008C3753">
              <w:rPr>
                <w:lang w:eastAsia="zh-CN"/>
              </w:rPr>
              <w:t>D.109</w:t>
            </w:r>
          </w:p>
        </w:tc>
        <w:tc>
          <w:tcPr>
            <w:tcW w:w="2338" w:type="dxa"/>
          </w:tcPr>
          <w:p w14:paraId="7F1D3934" w14:textId="77777777" w:rsidR="00B75600" w:rsidRPr="008C3753" w:rsidRDefault="00B75600" w:rsidP="00BB3076">
            <w:pPr>
              <w:pStyle w:val="TAL"/>
              <w:rPr>
                <w:lang w:eastAsia="zh-CN"/>
              </w:rPr>
            </w:pPr>
            <w:r w:rsidRPr="008C3753">
              <w:rPr>
                <w:lang w:eastAsia="zh-CN"/>
              </w:rPr>
              <w:t>Maximum speed of high speed train for PUSCH</w:t>
            </w:r>
          </w:p>
        </w:tc>
        <w:tc>
          <w:tcPr>
            <w:tcW w:w="4252" w:type="dxa"/>
          </w:tcPr>
          <w:p w14:paraId="1F2887D0" w14:textId="77777777" w:rsidR="00B75600" w:rsidRPr="008C3753" w:rsidRDefault="00B75600" w:rsidP="00BB3076">
            <w:pPr>
              <w:pStyle w:val="TAL"/>
              <w:rPr>
                <w:lang w:eastAsia="zh-CN"/>
              </w:rPr>
            </w:pPr>
            <w:r w:rsidRPr="008C3753">
              <w:rPr>
                <w:lang w:eastAsia="zh-CN"/>
              </w:rPr>
              <w:t xml:space="preserve">Declaration of supported maximum speed for high speed train scenario, i.e. 350 km/h or 500 km/h. </w:t>
            </w:r>
          </w:p>
          <w:p w14:paraId="70EEFD38" w14:textId="77777777" w:rsidR="00B75600" w:rsidRPr="008C3753" w:rsidRDefault="00B75600" w:rsidP="00BB3076">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B753233" w14:textId="77777777" w:rsidR="00B75600" w:rsidRPr="008C3753" w:rsidRDefault="00B75600" w:rsidP="00BB3076">
            <w:pPr>
              <w:pStyle w:val="TAL"/>
              <w:rPr>
                <w:lang w:eastAsia="zh-CN"/>
              </w:rPr>
            </w:pPr>
            <w:r w:rsidRPr="008C3753">
              <w:rPr>
                <w:rFonts w:hint="eastAsia"/>
                <w:lang w:eastAsia="zh-CN"/>
              </w:rPr>
              <w:t>x</w:t>
            </w:r>
          </w:p>
        </w:tc>
        <w:tc>
          <w:tcPr>
            <w:tcW w:w="920" w:type="dxa"/>
          </w:tcPr>
          <w:p w14:paraId="7A1394E2" w14:textId="77777777" w:rsidR="00B75600" w:rsidRPr="008C3753" w:rsidRDefault="00B75600" w:rsidP="00BB3076">
            <w:pPr>
              <w:pStyle w:val="TAL"/>
              <w:rPr>
                <w:rFonts w:cs="Arial"/>
                <w:szCs w:val="18"/>
                <w:lang w:eastAsia="zh-CN"/>
              </w:rPr>
            </w:pPr>
            <w:r w:rsidRPr="008C3753">
              <w:rPr>
                <w:rFonts w:cs="Arial"/>
                <w:szCs w:val="18"/>
                <w:lang w:eastAsia="zh-CN"/>
              </w:rPr>
              <w:t>X</w:t>
            </w:r>
          </w:p>
        </w:tc>
      </w:tr>
      <w:tr w:rsidR="00B75600" w:rsidRPr="008C3753" w14:paraId="6CF51490" w14:textId="77777777" w:rsidTr="00BB3076">
        <w:trPr>
          <w:cantSplit/>
          <w:jc w:val="center"/>
        </w:trPr>
        <w:tc>
          <w:tcPr>
            <w:tcW w:w="1416" w:type="dxa"/>
          </w:tcPr>
          <w:p w14:paraId="272F9942" w14:textId="77777777" w:rsidR="00B75600" w:rsidRPr="008C3753" w:rsidRDefault="00B75600" w:rsidP="00BB3076">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68174075" w14:textId="77777777" w:rsidR="00B75600" w:rsidRPr="008C3753" w:rsidRDefault="00B75600" w:rsidP="00BB3076">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F10AD48" w14:textId="77777777" w:rsidR="00B75600" w:rsidRPr="008C3753" w:rsidRDefault="00B75600" w:rsidP="00BB3076">
            <w:pPr>
              <w:pStyle w:val="TAL"/>
              <w:rPr>
                <w:szCs w:val="18"/>
                <w:lang w:eastAsia="zh-CN"/>
              </w:rPr>
            </w:pPr>
            <w:r w:rsidRPr="008C3753">
              <w:rPr>
                <w:rFonts w:cs="Arial"/>
                <w:szCs w:val="18"/>
                <w:lang w:eastAsia="zh-CN"/>
              </w:rPr>
              <w:t>Declaration of supported PRACH format(s) for high speed train scenario, i.e. format 0 restricted set type A, format 0 restricted set type B, format A2, format B4</w:t>
            </w:r>
            <w:r w:rsidRPr="008C3753">
              <w:rPr>
                <w:rFonts w:cs="Arial" w:hint="eastAsia"/>
                <w:szCs w:val="18"/>
                <w:lang w:eastAsia="zh-CN"/>
              </w:rPr>
              <w:t xml:space="preserve">, </w:t>
            </w:r>
            <w:r w:rsidRPr="008C3753">
              <w:rPr>
                <w:rFonts w:cs="Arial"/>
                <w:szCs w:val="18"/>
                <w:lang w:eastAsia="zh-CN"/>
              </w:rPr>
              <w:t>format</w:t>
            </w:r>
            <w:r w:rsidRPr="008C3753">
              <w:rPr>
                <w:rFonts w:cs="Arial" w:hint="eastAsia"/>
                <w:szCs w:val="18"/>
                <w:lang w:eastAsia="zh-CN"/>
              </w:rPr>
              <w:t xml:space="preserve"> </w:t>
            </w:r>
            <w:r w:rsidRPr="008C3753">
              <w:rPr>
                <w:rFonts w:cs="Arial"/>
                <w:szCs w:val="18"/>
                <w:lang w:eastAsia="zh-CN"/>
              </w:rPr>
              <w:t>C2.</w:t>
            </w:r>
          </w:p>
          <w:p w14:paraId="1DD488C3" w14:textId="77777777" w:rsidR="00B75600" w:rsidRPr="008C3753" w:rsidRDefault="00B75600" w:rsidP="00BB3076">
            <w:pPr>
              <w:pStyle w:val="TAL"/>
              <w:rPr>
                <w:lang w:eastAsia="zh-CN"/>
              </w:rPr>
            </w:pPr>
            <w:r w:rsidRPr="008C3753">
              <w:rPr>
                <w:rFonts w:cs="Arial"/>
                <w:szCs w:val="18"/>
                <w:lang w:eastAsia="zh-CN"/>
              </w:rPr>
              <w:t>This declaration is applicable to PRACH for high speed train only if BS declares to support high speed train in D.108.</w:t>
            </w:r>
          </w:p>
        </w:tc>
        <w:tc>
          <w:tcPr>
            <w:tcW w:w="851" w:type="dxa"/>
          </w:tcPr>
          <w:p w14:paraId="7D8F6000" w14:textId="77777777" w:rsidR="00B75600" w:rsidRPr="008C3753" w:rsidRDefault="00B75600" w:rsidP="00BB3076">
            <w:pPr>
              <w:pStyle w:val="TAL"/>
              <w:rPr>
                <w:lang w:eastAsia="zh-CN"/>
              </w:rPr>
            </w:pPr>
            <w:r w:rsidRPr="008C3753">
              <w:rPr>
                <w:rFonts w:cs="Arial"/>
                <w:szCs w:val="18"/>
                <w:lang w:eastAsia="zh-CN"/>
              </w:rPr>
              <w:t>x</w:t>
            </w:r>
          </w:p>
        </w:tc>
        <w:tc>
          <w:tcPr>
            <w:tcW w:w="920" w:type="dxa"/>
          </w:tcPr>
          <w:p w14:paraId="0062E4ED" w14:textId="77777777" w:rsidR="00B75600" w:rsidRPr="008C3753" w:rsidRDefault="00B75600" w:rsidP="00BB3076">
            <w:pPr>
              <w:pStyle w:val="TAL"/>
              <w:rPr>
                <w:rFonts w:cs="Arial"/>
                <w:szCs w:val="18"/>
                <w:lang w:eastAsia="zh-CN"/>
              </w:rPr>
            </w:pPr>
            <w:r w:rsidRPr="008C3753">
              <w:rPr>
                <w:rFonts w:cs="Arial" w:hint="eastAsia"/>
                <w:szCs w:val="18"/>
                <w:lang w:eastAsia="zh-CN"/>
              </w:rPr>
              <w:t>x</w:t>
            </w:r>
          </w:p>
        </w:tc>
      </w:tr>
      <w:tr w:rsidR="00B75600" w:rsidRPr="008C3753" w14:paraId="3AE332FC"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1122C88F" w14:textId="77777777" w:rsidR="00B75600" w:rsidRPr="008C3753" w:rsidRDefault="00B75600" w:rsidP="00BB3076">
            <w:pPr>
              <w:pStyle w:val="TAL"/>
              <w:rPr>
                <w:rFonts w:cs="Arial"/>
                <w:szCs w:val="18"/>
                <w:lang w:eastAsia="zh-CN"/>
              </w:rPr>
            </w:pPr>
            <w:r>
              <w:rPr>
                <w:rFonts w:cs="Arial"/>
                <w:szCs w:val="18"/>
                <w:lang w:eastAsia="zh-CN"/>
              </w:rPr>
              <w:t>D.111</w:t>
            </w:r>
          </w:p>
        </w:tc>
        <w:tc>
          <w:tcPr>
            <w:tcW w:w="2338" w:type="dxa"/>
          </w:tcPr>
          <w:p w14:paraId="7E74DB8E" w14:textId="77777777" w:rsidR="00B75600" w:rsidRPr="008C3753" w:rsidRDefault="00B75600" w:rsidP="00BB3076">
            <w:pPr>
              <w:pStyle w:val="TAL"/>
              <w:rPr>
                <w:lang w:val="x-none" w:eastAsia="ja-JP"/>
              </w:rPr>
            </w:pPr>
            <w:r>
              <w:rPr>
                <w:lang w:val="en-US" w:eastAsia="ja-JP"/>
              </w:rPr>
              <w:t>Interlaced formats</w:t>
            </w:r>
          </w:p>
        </w:tc>
        <w:tc>
          <w:tcPr>
            <w:tcW w:w="4252" w:type="dxa"/>
          </w:tcPr>
          <w:p w14:paraId="6417CCF9" w14:textId="77777777" w:rsidR="00B75600" w:rsidRPr="008C3753" w:rsidRDefault="00B75600" w:rsidP="00BB3076">
            <w:pPr>
              <w:pStyle w:val="TAL"/>
              <w:rPr>
                <w:rFonts w:cs="Arial"/>
                <w:szCs w:val="18"/>
                <w:lang w:eastAsia="zh-CN"/>
              </w:rPr>
            </w:pPr>
            <w:r>
              <w:rPr>
                <w:lang w:eastAsia="zh-CN"/>
              </w:rPr>
              <w:t>Declaration of support of interlaced PUSCH and PUCCH formats.</w:t>
            </w:r>
          </w:p>
        </w:tc>
        <w:tc>
          <w:tcPr>
            <w:tcW w:w="851" w:type="dxa"/>
          </w:tcPr>
          <w:p w14:paraId="001F4600"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4ACD23CC" w14:textId="77777777" w:rsidR="00B75600" w:rsidRPr="008C3753" w:rsidRDefault="00B75600" w:rsidP="00BB3076">
            <w:pPr>
              <w:pStyle w:val="TAL"/>
              <w:rPr>
                <w:rFonts w:cs="Arial"/>
                <w:szCs w:val="18"/>
                <w:lang w:eastAsia="zh-CN"/>
              </w:rPr>
            </w:pPr>
            <w:r>
              <w:rPr>
                <w:rFonts w:cs="Arial"/>
                <w:szCs w:val="18"/>
                <w:lang w:eastAsia="zh-CN"/>
              </w:rPr>
              <w:t>x</w:t>
            </w:r>
          </w:p>
        </w:tc>
      </w:tr>
      <w:tr w:rsidR="00B75600" w:rsidRPr="008C3753" w14:paraId="5945915E"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3927C8A9" w14:textId="77777777" w:rsidR="00B75600" w:rsidRPr="008C3753" w:rsidRDefault="00B75600" w:rsidP="00BB3076">
            <w:pPr>
              <w:pStyle w:val="TAL"/>
              <w:rPr>
                <w:rFonts w:cs="Arial"/>
                <w:szCs w:val="18"/>
                <w:lang w:eastAsia="zh-CN"/>
              </w:rPr>
            </w:pPr>
            <w:r>
              <w:rPr>
                <w:rFonts w:cs="Arial"/>
                <w:szCs w:val="18"/>
                <w:lang w:eastAsia="zh-CN"/>
              </w:rPr>
              <w:lastRenderedPageBreak/>
              <w:t>D.112</w:t>
            </w:r>
          </w:p>
        </w:tc>
        <w:tc>
          <w:tcPr>
            <w:tcW w:w="2338" w:type="dxa"/>
          </w:tcPr>
          <w:p w14:paraId="4649D070" w14:textId="77777777" w:rsidR="00B75600" w:rsidRPr="008C3753" w:rsidRDefault="00B75600" w:rsidP="00BB307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8CE38C0" w14:textId="77777777" w:rsidR="00B75600" w:rsidRDefault="00B75600" w:rsidP="00BB3076">
            <w:pPr>
              <w:pStyle w:val="TAL"/>
              <w:rPr>
                <w:lang w:val="en-US"/>
              </w:rPr>
            </w:pPr>
            <w:r>
              <w:rPr>
                <w:lang w:val="en-US"/>
              </w:rPr>
              <w:t>Declaration of the supported PRACH format(s) as specified in TS 38.211 [17], i.e., format: A2, B4, C2.</w:t>
            </w:r>
          </w:p>
          <w:p w14:paraId="3A63CBFB" w14:textId="77777777" w:rsidR="00B75600" w:rsidRDefault="00B75600" w:rsidP="00BB3076">
            <w:pPr>
              <w:pStyle w:val="TAL"/>
              <w:rPr>
                <w:lang w:val="en-US"/>
              </w:rPr>
            </w:pPr>
            <w:r>
              <w:rPr>
                <w:lang w:val="en-US"/>
              </w:rPr>
              <w:t> </w:t>
            </w:r>
          </w:p>
          <w:p w14:paraId="219538CC" w14:textId="77777777" w:rsidR="00B75600" w:rsidRPr="008C3753" w:rsidRDefault="00B75600" w:rsidP="00BB3076">
            <w:pPr>
              <w:pStyle w:val="TAL"/>
              <w:rPr>
                <w:rFonts w:cs="Arial"/>
                <w:szCs w:val="18"/>
                <w:lang w:eastAsia="zh-CN"/>
              </w:rPr>
            </w:pPr>
            <w:r>
              <w:rPr>
                <w:lang w:val="en-US"/>
              </w:rPr>
              <w:t>Declaration of the supported SCS(s) per supported PRACH format as specified in TS 38.211 [17], i.e., 15 kHz, 30 kHz or both.</w:t>
            </w:r>
          </w:p>
        </w:tc>
        <w:tc>
          <w:tcPr>
            <w:tcW w:w="851" w:type="dxa"/>
          </w:tcPr>
          <w:p w14:paraId="74B0B110"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3985B38A" w14:textId="77777777" w:rsidR="00B75600" w:rsidRPr="008C3753" w:rsidRDefault="00B75600" w:rsidP="00BB3076">
            <w:pPr>
              <w:pStyle w:val="TAL"/>
              <w:rPr>
                <w:rFonts w:cs="Arial"/>
                <w:szCs w:val="18"/>
                <w:lang w:eastAsia="zh-CN"/>
              </w:rPr>
            </w:pPr>
            <w:r>
              <w:rPr>
                <w:rFonts w:cs="Arial"/>
                <w:szCs w:val="18"/>
                <w:lang w:eastAsia="zh-CN"/>
              </w:rPr>
              <w:t>x</w:t>
            </w:r>
          </w:p>
        </w:tc>
      </w:tr>
      <w:tr w:rsidR="00B75600" w:rsidRPr="008C3753" w14:paraId="7DBD5380"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5CE6B3FD" w14:textId="77777777" w:rsidR="00B75600" w:rsidRPr="008C3753" w:rsidRDefault="00B75600" w:rsidP="00BB3076">
            <w:pPr>
              <w:pStyle w:val="TAL"/>
              <w:rPr>
                <w:rFonts w:cs="Arial"/>
                <w:szCs w:val="18"/>
                <w:lang w:eastAsia="zh-CN"/>
              </w:rPr>
            </w:pPr>
            <w:r>
              <w:rPr>
                <w:rFonts w:cs="Arial"/>
                <w:szCs w:val="18"/>
                <w:lang w:eastAsia="zh-CN"/>
              </w:rPr>
              <w:t>D.113</w:t>
            </w:r>
          </w:p>
        </w:tc>
        <w:tc>
          <w:tcPr>
            <w:tcW w:w="2338" w:type="dxa"/>
          </w:tcPr>
          <w:p w14:paraId="1993DFE2" w14:textId="77777777" w:rsidR="00B75600" w:rsidRPr="008C3753" w:rsidRDefault="00B75600" w:rsidP="00BB3076">
            <w:pPr>
              <w:pStyle w:val="TAL"/>
              <w:rPr>
                <w:lang w:val="x-none" w:eastAsia="ja-JP"/>
              </w:rPr>
            </w:pPr>
            <w:r>
              <w:t>CG-UCI</w:t>
            </w:r>
          </w:p>
        </w:tc>
        <w:tc>
          <w:tcPr>
            <w:tcW w:w="4252" w:type="dxa"/>
          </w:tcPr>
          <w:p w14:paraId="590094F3" w14:textId="77777777" w:rsidR="00B75600" w:rsidRPr="008C3753" w:rsidRDefault="00B75600" w:rsidP="00BB3076">
            <w:pPr>
              <w:pStyle w:val="TAL"/>
              <w:rPr>
                <w:rFonts w:cs="Arial"/>
                <w:szCs w:val="18"/>
                <w:lang w:eastAsia="zh-CN"/>
              </w:rPr>
            </w:pPr>
            <w:r>
              <w:rPr>
                <w:lang w:val="en-US"/>
              </w:rPr>
              <w:t xml:space="preserve">Declaration of support of GC-UCI multiplexed on PUSCH as specified in TS 38.211 [17].  </w:t>
            </w:r>
          </w:p>
        </w:tc>
        <w:tc>
          <w:tcPr>
            <w:tcW w:w="851" w:type="dxa"/>
          </w:tcPr>
          <w:p w14:paraId="065F22CB"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0AC68A89" w14:textId="77777777" w:rsidR="00B75600" w:rsidRPr="008C3753" w:rsidRDefault="00B75600" w:rsidP="00BB3076">
            <w:pPr>
              <w:pStyle w:val="TAL"/>
              <w:rPr>
                <w:rFonts w:cs="Arial"/>
                <w:szCs w:val="18"/>
                <w:lang w:eastAsia="zh-CN"/>
              </w:rPr>
            </w:pPr>
            <w:r>
              <w:rPr>
                <w:rFonts w:cs="Arial"/>
                <w:szCs w:val="18"/>
                <w:lang w:eastAsia="zh-CN"/>
              </w:rPr>
              <w:t>x</w:t>
            </w:r>
          </w:p>
        </w:tc>
      </w:tr>
      <w:tr w:rsidR="00C54807" w:rsidRPr="008C3753" w14:paraId="44F5AB4E" w14:textId="77777777" w:rsidTr="00BB3076">
        <w:trPr>
          <w:cantSplit/>
          <w:jc w:val="center"/>
          <w:ins w:id="85" w:author="R4-2120644" w:date="2021-11-15T09:01:00Z"/>
        </w:trPr>
        <w:tc>
          <w:tcPr>
            <w:tcW w:w="1416" w:type="dxa"/>
            <w:tcBorders>
              <w:top w:val="single" w:sz="4" w:space="0" w:color="auto"/>
              <w:left w:val="single" w:sz="4" w:space="0" w:color="auto"/>
              <w:bottom w:val="single" w:sz="4" w:space="0" w:color="auto"/>
              <w:right w:val="single" w:sz="4" w:space="0" w:color="auto"/>
            </w:tcBorders>
          </w:tcPr>
          <w:p w14:paraId="15325D18" w14:textId="694F4E5A" w:rsidR="00C54807" w:rsidRDefault="00C54807" w:rsidP="00C54807">
            <w:pPr>
              <w:pStyle w:val="TAL"/>
              <w:rPr>
                <w:ins w:id="86" w:author="R4-2120644" w:date="2021-11-15T09:01:00Z"/>
                <w:rFonts w:cs="Arial"/>
                <w:szCs w:val="18"/>
                <w:lang w:eastAsia="zh-CN"/>
              </w:rPr>
            </w:pPr>
            <w:ins w:id="87" w:author="R4-2120644" w:date="2021-11-15T09:02:00Z">
              <w:r>
                <w:rPr>
                  <w:rFonts w:cs="Arial"/>
                  <w:szCs w:val="18"/>
                  <w:lang w:eastAsia="zh-CN"/>
                </w:rPr>
                <w:t>D.1xx</w:t>
              </w:r>
            </w:ins>
          </w:p>
        </w:tc>
        <w:tc>
          <w:tcPr>
            <w:tcW w:w="2338" w:type="dxa"/>
          </w:tcPr>
          <w:p w14:paraId="482A290D" w14:textId="227DD167" w:rsidR="00C54807" w:rsidRDefault="00C54807" w:rsidP="00C54807">
            <w:pPr>
              <w:pStyle w:val="TAL"/>
              <w:rPr>
                <w:ins w:id="88" w:author="R4-2120644" w:date="2021-11-15T09:01:00Z"/>
              </w:rPr>
            </w:pPr>
            <w:ins w:id="89" w:author="R4-2120644" w:date="2021-11-15T09:02:00Z">
              <w:r>
                <w:t>2-step RA</w:t>
              </w:r>
            </w:ins>
          </w:p>
        </w:tc>
        <w:tc>
          <w:tcPr>
            <w:tcW w:w="4252" w:type="dxa"/>
          </w:tcPr>
          <w:p w14:paraId="1475AE91" w14:textId="4FD715D0" w:rsidR="00C54807" w:rsidRDefault="00C54807" w:rsidP="00C54807">
            <w:pPr>
              <w:pStyle w:val="TAL"/>
              <w:rPr>
                <w:ins w:id="90" w:author="R4-2120644" w:date="2021-11-15T09:01:00Z"/>
                <w:lang w:val="en-US"/>
              </w:rPr>
            </w:pPr>
            <w:ins w:id="91" w:author="R4-2120644" w:date="2021-11-15T09:02:00Z">
              <w:r>
                <w:rPr>
                  <w:lang w:val="en-US"/>
                </w:rPr>
                <w:t xml:space="preserve">Declaration of support of 2-step RA type. </w:t>
              </w:r>
            </w:ins>
          </w:p>
        </w:tc>
        <w:tc>
          <w:tcPr>
            <w:tcW w:w="851" w:type="dxa"/>
          </w:tcPr>
          <w:p w14:paraId="01B6B829" w14:textId="096CABA6" w:rsidR="00C54807" w:rsidRDefault="00C54807" w:rsidP="00C54807">
            <w:pPr>
              <w:pStyle w:val="TAL"/>
              <w:rPr>
                <w:ins w:id="92" w:author="R4-2120644" w:date="2021-11-15T09:01:00Z"/>
                <w:rFonts w:cs="Arial"/>
                <w:szCs w:val="18"/>
                <w:lang w:eastAsia="zh-CN"/>
              </w:rPr>
            </w:pPr>
            <w:ins w:id="93" w:author="R4-2120644" w:date="2021-11-15T09:02:00Z">
              <w:r>
                <w:rPr>
                  <w:rFonts w:cs="Arial"/>
                  <w:szCs w:val="18"/>
                  <w:lang w:eastAsia="zh-CN"/>
                </w:rPr>
                <w:t>x</w:t>
              </w:r>
            </w:ins>
          </w:p>
        </w:tc>
        <w:tc>
          <w:tcPr>
            <w:tcW w:w="920" w:type="dxa"/>
          </w:tcPr>
          <w:p w14:paraId="59C3BB4F" w14:textId="2901C60A" w:rsidR="00C54807" w:rsidRDefault="00C54807" w:rsidP="00C54807">
            <w:pPr>
              <w:pStyle w:val="TAL"/>
              <w:rPr>
                <w:ins w:id="94" w:author="R4-2120644" w:date="2021-11-15T09:01:00Z"/>
                <w:rFonts w:cs="Arial"/>
                <w:szCs w:val="18"/>
                <w:lang w:eastAsia="zh-CN"/>
              </w:rPr>
            </w:pPr>
            <w:ins w:id="95" w:author="R4-2120644" w:date="2021-11-15T09:02:00Z">
              <w:r>
                <w:rPr>
                  <w:rFonts w:cs="Arial"/>
                  <w:szCs w:val="18"/>
                  <w:lang w:eastAsia="zh-CN"/>
                </w:rPr>
                <w:t>x</w:t>
              </w:r>
            </w:ins>
          </w:p>
        </w:tc>
      </w:tr>
      <w:tr w:rsidR="00B75600" w:rsidRPr="008C3753" w14:paraId="4688C5A9" w14:textId="77777777" w:rsidTr="00BB3076">
        <w:trPr>
          <w:cantSplit/>
          <w:jc w:val="center"/>
        </w:trPr>
        <w:tc>
          <w:tcPr>
            <w:tcW w:w="9777" w:type="dxa"/>
            <w:gridSpan w:val="5"/>
          </w:tcPr>
          <w:p w14:paraId="32C974A5" w14:textId="77777777" w:rsidR="00B75600" w:rsidRPr="008C3753" w:rsidRDefault="00B75600" w:rsidP="00BB3076">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58CBF45" w14:textId="77777777" w:rsidR="00B75600" w:rsidRPr="008C3753" w:rsidRDefault="00B75600" w:rsidP="00BB3076">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3392B866" w14:textId="77777777" w:rsidR="00B75600" w:rsidRPr="008C3753" w:rsidRDefault="00B75600" w:rsidP="00BB3076">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EB8DE20" w14:textId="77777777" w:rsidR="00B75600" w:rsidRPr="008C3753" w:rsidRDefault="00B75600" w:rsidP="00BB3076">
            <w:pPr>
              <w:pStyle w:val="TAN"/>
              <w:keepNext w:val="0"/>
            </w:pPr>
            <w:r w:rsidRPr="008C3753">
              <w:t>NOTE 4:</w:t>
            </w:r>
            <w:r w:rsidRPr="008C3753">
              <w:tab/>
              <w:t xml:space="preserve">This manufacturer declaration is optional. </w:t>
            </w:r>
          </w:p>
          <w:p w14:paraId="352E2686" w14:textId="77777777" w:rsidR="00B75600" w:rsidRPr="008C3753" w:rsidRDefault="00B75600" w:rsidP="00BB3076">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0813BC37" w14:textId="77777777" w:rsidR="00B75600" w:rsidRPr="008C3753" w:rsidRDefault="00B75600" w:rsidP="00B75600"/>
    <w:p w14:paraId="782838F5" w14:textId="77777777" w:rsidR="00B75600" w:rsidRPr="008C3753" w:rsidRDefault="00B75600" w:rsidP="00B75600">
      <w:pPr>
        <w:pStyle w:val="2"/>
      </w:pPr>
      <w:bookmarkStart w:id="96" w:name="_Toc21099833"/>
      <w:bookmarkStart w:id="97" w:name="_Toc29809631"/>
      <w:bookmarkStart w:id="98" w:name="_Toc36645006"/>
      <w:bookmarkStart w:id="99" w:name="_Toc37272060"/>
      <w:bookmarkStart w:id="100" w:name="_Toc45884306"/>
      <w:bookmarkStart w:id="101" w:name="_Toc53182329"/>
      <w:bookmarkStart w:id="102" w:name="_Toc58860070"/>
      <w:bookmarkStart w:id="103" w:name="_Toc61182195"/>
      <w:bookmarkStart w:id="104" w:name="_Toc66782187"/>
      <w:bookmarkStart w:id="105" w:name="_Toc74967347"/>
      <w:bookmarkStart w:id="106" w:name="_Toc76544798"/>
      <w:bookmarkStart w:id="107" w:name="_Toc82598179"/>
      <w:r w:rsidRPr="008C3753">
        <w:t>4.7</w:t>
      </w:r>
      <w:r w:rsidRPr="008C3753">
        <w:tab/>
        <w:t>Test configurations</w:t>
      </w:r>
      <w:bookmarkEnd w:id="96"/>
      <w:bookmarkEnd w:id="97"/>
      <w:bookmarkEnd w:id="98"/>
      <w:bookmarkEnd w:id="99"/>
      <w:bookmarkEnd w:id="100"/>
      <w:bookmarkEnd w:id="101"/>
      <w:bookmarkEnd w:id="102"/>
      <w:bookmarkEnd w:id="103"/>
      <w:bookmarkEnd w:id="104"/>
      <w:bookmarkEnd w:id="105"/>
      <w:bookmarkEnd w:id="106"/>
      <w:bookmarkEnd w:id="107"/>
    </w:p>
    <w:p w14:paraId="347C65CA" w14:textId="3A7FE159" w:rsidR="00C54807" w:rsidRPr="00C54807" w:rsidRDefault="00C54807" w:rsidP="00C54807">
      <w:pPr>
        <w:rPr>
          <w:b/>
          <w:color w:val="FF0000"/>
          <w:sz w:val="28"/>
          <w:szCs w:val="28"/>
        </w:rPr>
      </w:pPr>
      <w:r w:rsidRPr="00C54807">
        <w:rPr>
          <w:b/>
          <w:color w:val="FF0000"/>
          <w:sz w:val="28"/>
          <w:szCs w:val="28"/>
        </w:rPr>
        <w:t>&lt;</w:t>
      </w:r>
      <w:r>
        <w:rPr>
          <w:b/>
          <w:color w:val="FF0000"/>
          <w:sz w:val="28"/>
          <w:szCs w:val="28"/>
        </w:rPr>
        <w:t>End</w:t>
      </w:r>
      <w:r w:rsidRPr="00C54807">
        <w:rPr>
          <w:b/>
          <w:color w:val="FF0000"/>
          <w:sz w:val="28"/>
          <w:szCs w:val="28"/>
        </w:rPr>
        <w:t xml:space="preserve"> of Change </w:t>
      </w:r>
      <w:r>
        <w:rPr>
          <w:b/>
          <w:color w:val="FF0000"/>
          <w:sz w:val="28"/>
          <w:szCs w:val="28"/>
        </w:rPr>
        <w:t>2</w:t>
      </w:r>
      <w:r w:rsidRPr="00C54807">
        <w:rPr>
          <w:b/>
          <w:color w:val="FF0000"/>
          <w:sz w:val="28"/>
          <w:szCs w:val="28"/>
        </w:rPr>
        <w:t>&gt;</w:t>
      </w:r>
    </w:p>
    <w:p w14:paraId="3A1E0AF0" w14:textId="77777777" w:rsidR="00B75600" w:rsidRDefault="00B75600" w:rsidP="00B75600">
      <w:pPr>
        <w:rPr>
          <w:noProof/>
        </w:rPr>
      </w:pPr>
    </w:p>
    <w:p w14:paraId="19E2E7DD" w14:textId="5FFCF116" w:rsidR="00B75600" w:rsidRPr="00C54807" w:rsidRDefault="00B75600" w:rsidP="00C54807">
      <w:pPr>
        <w:rPr>
          <w:b/>
          <w:color w:val="FF0000"/>
          <w:sz w:val="28"/>
          <w:szCs w:val="28"/>
        </w:rPr>
      </w:pPr>
      <w:r w:rsidRPr="00C54807">
        <w:rPr>
          <w:b/>
          <w:color w:val="FF0000"/>
          <w:sz w:val="28"/>
          <w:szCs w:val="28"/>
        </w:rPr>
        <w:t xml:space="preserve">&lt;Start of Change </w:t>
      </w:r>
      <w:r w:rsidR="00C54807" w:rsidRPr="00C54807">
        <w:rPr>
          <w:b/>
          <w:color w:val="FF0000"/>
          <w:sz w:val="28"/>
          <w:szCs w:val="28"/>
        </w:rPr>
        <w:t>3</w:t>
      </w:r>
      <w:r w:rsidRPr="00C54807">
        <w:rPr>
          <w:b/>
          <w:color w:val="FF0000"/>
          <w:sz w:val="28"/>
          <w:szCs w:val="28"/>
        </w:rPr>
        <w:t>&gt;</w:t>
      </w:r>
    </w:p>
    <w:p w14:paraId="30E5B86B" w14:textId="77777777" w:rsidR="00B75600" w:rsidRPr="008C3753" w:rsidRDefault="00B75600" w:rsidP="00B75600">
      <w:pPr>
        <w:pStyle w:val="5"/>
        <w:rPr>
          <w:rFonts w:eastAsia="宋体"/>
        </w:rPr>
      </w:pPr>
      <w:bookmarkStart w:id="108" w:name="_Toc66782461"/>
      <w:bookmarkStart w:id="109" w:name="_Toc74967622"/>
      <w:bookmarkStart w:id="110" w:name="_Toc76545073"/>
      <w:bookmarkStart w:id="111" w:name="_Toc82598457"/>
      <w:r>
        <w:rPr>
          <w:rFonts w:eastAsia="宋体"/>
        </w:rPr>
        <w:t>8.1.2.1.7</w:t>
      </w:r>
      <w:r w:rsidRPr="008C3753">
        <w:rPr>
          <w:rFonts w:eastAsia="宋体"/>
        </w:rPr>
        <w:tab/>
        <w:t xml:space="preserve">Applicability of </w:t>
      </w:r>
      <w:r>
        <w:rPr>
          <w:rFonts w:eastAsia="宋体"/>
        </w:rPr>
        <w:t>2-step RA type</w:t>
      </w:r>
      <w:r w:rsidRPr="008C3753">
        <w:rPr>
          <w:rFonts w:eastAsia="宋体"/>
        </w:rPr>
        <w:t xml:space="preserve"> requirements for different s</w:t>
      </w:r>
      <w:r>
        <w:rPr>
          <w:rFonts w:eastAsia="宋体"/>
        </w:rPr>
        <w:t>ubcarrier spacings</w:t>
      </w:r>
      <w:bookmarkEnd w:id="108"/>
      <w:bookmarkEnd w:id="109"/>
      <w:bookmarkEnd w:id="110"/>
      <w:bookmarkEnd w:id="111"/>
    </w:p>
    <w:p w14:paraId="77E09E02" w14:textId="6E1DF1CF" w:rsidR="00B75600" w:rsidRDefault="00B75600" w:rsidP="00B75600">
      <w:pPr>
        <w:rPr>
          <w:noProof/>
          <w:lang w:eastAsia="zh-CN"/>
        </w:rPr>
      </w:pPr>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be done</w:t>
      </w:r>
      <w:r w:rsidR="00C54807">
        <w:rPr>
          <w:iCs/>
          <w:lang w:eastAsia="zh-CN"/>
        </w:rPr>
        <w:t xml:space="preserve"> </w:t>
      </w:r>
      <w:ins w:id="112" w:author="R4-2120644" w:date="2021-11-15T09:02:00Z">
        <w:r w:rsidR="00C54807">
          <w:rPr>
            <w:iCs/>
            <w:lang w:eastAsia="zh-CN"/>
          </w:rPr>
          <w:t xml:space="preserve">for a BS declaring support of 2-step RA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7A77F23A" w14:textId="77777777" w:rsidR="00D32F71" w:rsidRDefault="00D32F71">
      <w:pPr>
        <w:rPr>
          <w:noProof/>
        </w:rPr>
      </w:pPr>
    </w:p>
    <w:p w14:paraId="6A80A75B" w14:textId="439B1437" w:rsidR="00D32F71" w:rsidRDefault="00C54807" w:rsidP="00D32F71">
      <w:pPr>
        <w:rPr>
          <w:b/>
          <w:color w:val="FF0000"/>
          <w:sz w:val="28"/>
          <w:szCs w:val="28"/>
        </w:rPr>
      </w:pPr>
      <w:r>
        <w:rPr>
          <w:b/>
          <w:color w:val="FF0000"/>
          <w:sz w:val="28"/>
          <w:szCs w:val="28"/>
        </w:rPr>
        <w:t>&lt;End</w:t>
      </w:r>
      <w:r w:rsidR="00D32F71" w:rsidRPr="00A07DE9">
        <w:rPr>
          <w:b/>
          <w:color w:val="FF0000"/>
          <w:sz w:val="28"/>
          <w:szCs w:val="28"/>
        </w:rPr>
        <w:t xml:space="preserve"> of </w:t>
      </w:r>
      <w:r w:rsidR="00D32F71">
        <w:rPr>
          <w:b/>
          <w:color w:val="FF0000"/>
          <w:sz w:val="28"/>
          <w:szCs w:val="28"/>
        </w:rPr>
        <w:t>change</w:t>
      </w:r>
      <w:r>
        <w:rPr>
          <w:b/>
          <w:color w:val="FF0000"/>
          <w:sz w:val="28"/>
          <w:szCs w:val="28"/>
        </w:rPr>
        <w:t xml:space="preserve"> 3&gt;</w:t>
      </w:r>
    </w:p>
    <w:p w14:paraId="6694835E" w14:textId="77777777" w:rsidR="00D32F71" w:rsidRDefault="00D32F71">
      <w:pPr>
        <w:rPr>
          <w:noProof/>
        </w:rPr>
      </w:pPr>
    </w:p>
    <w:p w14:paraId="7CABEC38" w14:textId="0270529D" w:rsidR="00330FBB" w:rsidRPr="00C54807" w:rsidRDefault="00330FBB" w:rsidP="00330FBB">
      <w:pPr>
        <w:rPr>
          <w:b/>
          <w:color w:val="FF0000"/>
          <w:sz w:val="28"/>
          <w:szCs w:val="28"/>
        </w:rPr>
      </w:pPr>
      <w:r w:rsidRPr="00C54807">
        <w:rPr>
          <w:b/>
          <w:color w:val="FF0000"/>
          <w:sz w:val="28"/>
          <w:szCs w:val="28"/>
        </w:rPr>
        <w:t xml:space="preserve">&lt;Start of Change </w:t>
      </w:r>
      <w:r>
        <w:rPr>
          <w:b/>
          <w:color w:val="FF0000"/>
          <w:sz w:val="28"/>
          <w:szCs w:val="28"/>
        </w:rPr>
        <w:t>4</w:t>
      </w:r>
      <w:r w:rsidRPr="00C54807">
        <w:rPr>
          <w:b/>
          <w:color w:val="FF0000"/>
          <w:sz w:val="28"/>
          <w:szCs w:val="28"/>
        </w:rPr>
        <w:t>&gt;</w:t>
      </w:r>
    </w:p>
    <w:p w14:paraId="4078CD4E" w14:textId="77777777" w:rsidR="00255A3F" w:rsidRDefault="00255A3F" w:rsidP="00255A3F">
      <w:pPr>
        <w:rPr>
          <w:noProof/>
        </w:rPr>
      </w:pPr>
    </w:p>
    <w:p w14:paraId="7568F77C" w14:textId="77777777" w:rsidR="00255A3F" w:rsidRPr="008C3753" w:rsidRDefault="00255A3F" w:rsidP="00255A3F">
      <w:pPr>
        <w:pStyle w:val="4"/>
      </w:pPr>
      <w:bookmarkStart w:id="113" w:name="_Toc58860390"/>
      <w:bookmarkStart w:id="114" w:name="_Toc61182515"/>
      <w:bookmarkStart w:id="115" w:name="_Toc66782508"/>
      <w:bookmarkStart w:id="116" w:name="_Toc74967684"/>
      <w:bookmarkStart w:id="117" w:name="_Toc76545135"/>
      <w:bookmarkStart w:id="118" w:name="_Toc82598519"/>
      <w:r w:rsidRPr="008C3753">
        <w:t>8.2.4.5</w:t>
      </w:r>
      <w:r w:rsidRPr="008C3753">
        <w:tab/>
        <w:t>Test Requirement</w:t>
      </w:r>
      <w:bookmarkEnd w:id="113"/>
      <w:bookmarkEnd w:id="114"/>
      <w:bookmarkEnd w:id="115"/>
      <w:bookmarkEnd w:id="116"/>
      <w:bookmarkEnd w:id="117"/>
      <w:bookmarkEnd w:id="118"/>
    </w:p>
    <w:p w14:paraId="56EB3B31" w14:textId="77777777" w:rsidR="00255A3F" w:rsidRPr="008C3753" w:rsidRDefault="00255A3F" w:rsidP="00255A3F">
      <w:r w:rsidRPr="008C3753">
        <w:t>The throughput measured according to clause 8.2.4.4.2 shall not be below the limits for the SNR levels specified in table 8.2.4.5-1 to 8.2.4.5-10. Unless stated otherwise, the MIMO correlation matrices for the gNB are defined in annex G for low correlation.</w:t>
      </w:r>
    </w:p>
    <w:p w14:paraId="194ABD6A" w14:textId="77777777" w:rsidR="00255A3F" w:rsidRPr="008C3753" w:rsidRDefault="00255A3F" w:rsidP="00255A3F">
      <w:pPr>
        <w:pStyle w:val="TH"/>
        <w:rPr>
          <w:rFonts w:eastAsia="Malgun Gothic"/>
          <w:lang w:eastAsia="zh-CN"/>
        </w:rPr>
      </w:pPr>
      <w:r w:rsidRPr="008C3753">
        <w:rPr>
          <w:rFonts w:eastAsia="Malgun Gothic"/>
        </w:rPr>
        <w:lastRenderedPageBreak/>
        <w:t>Table 8.2.4.5-1: Test requirements for PUSCH, Type A, 10 MHz channel bandwidth</w:t>
      </w:r>
      <w:r w:rsidRPr="008C3753">
        <w:rPr>
          <w:rFonts w:eastAsia="Malgun Gothic"/>
          <w:lang w:eastAsia="zh-CN"/>
        </w:rPr>
        <w:t>,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5A8B169" w14:textId="77777777" w:rsidTr="00BB3076">
        <w:trPr>
          <w:cantSplit/>
          <w:jc w:val="center"/>
        </w:trPr>
        <w:tc>
          <w:tcPr>
            <w:tcW w:w="1046" w:type="dxa"/>
            <w:tcBorders>
              <w:bottom w:val="single" w:sz="4" w:space="0" w:color="auto"/>
            </w:tcBorders>
          </w:tcPr>
          <w:p w14:paraId="6351539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420097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2BC6CCA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04A67E4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024778E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0AF6339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2225595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0DE0F4E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0A20F7A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2DC8E7A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0F6B625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8BE111E" w14:textId="77777777" w:rsidTr="00BB3076">
        <w:trPr>
          <w:cantSplit/>
          <w:jc w:val="center"/>
        </w:trPr>
        <w:tc>
          <w:tcPr>
            <w:tcW w:w="1046" w:type="dxa"/>
            <w:tcBorders>
              <w:bottom w:val="nil"/>
            </w:tcBorders>
          </w:tcPr>
          <w:p w14:paraId="53AAC666" w14:textId="77777777" w:rsidR="00255A3F" w:rsidRPr="008C3753" w:rsidRDefault="00255A3F" w:rsidP="00BB3076">
            <w:pPr>
              <w:pStyle w:val="TAC"/>
            </w:pPr>
          </w:p>
        </w:tc>
        <w:tc>
          <w:tcPr>
            <w:tcW w:w="1044" w:type="dxa"/>
            <w:tcBorders>
              <w:bottom w:val="nil"/>
            </w:tcBorders>
          </w:tcPr>
          <w:p w14:paraId="598A108E"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20AA037C"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3554751A"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041D441C"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1CA9B98"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04C0039E" w14:textId="77777777" w:rsidR="00255A3F" w:rsidRPr="008C3753" w:rsidRDefault="00255A3F" w:rsidP="00BB3076">
            <w:pPr>
              <w:pStyle w:val="TAC"/>
              <w:rPr>
                <w:rFonts w:cs="Arial"/>
                <w:szCs w:val="18"/>
                <w:lang w:eastAsia="ja-JP"/>
              </w:rPr>
            </w:pPr>
            <w:r w:rsidRPr="008C3753">
              <w:rPr>
                <w:rFonts w:eastAsiaTheme="minorEastAsia" w:cs="Arial"/>
                <w:szCs w:val="18"/>
                <w:lang w:eastAsia="ja-JP"/>
              </w:rPr>
              <w:t>p</w:t>
            </w:r>
            <w:r w:rsidRPr="008C3753">
              <w:rPr>
                <w:rFonts w:eastAsiaTheme="minorEastAsia" w:cs="Arial" w:hint="eastAsia"/>
                <w:szCs w:val="18"/>
                <w:lang w:eastAsia="ja-JP"/>
              </w:rPr>
              <w:t>os2</w:t>
            </w:r>
          </w:p>
        </w:tc>
        <w:tc>
          <w:tcPr>
            <w:tcW w:w="754" w:type="dxa"/>
          </w:tcPr>
          <w:p w14:paraId="55577F5E" w14:textId="77777777" w:rsidR="00255A3F" w:rsidRPr="008C3753" w:rsidRDefault="00255A3F" w:rsidP="00BB3076">
            <w:pPr>
              <w:pStyle w:val="TAC"/>
              <w:rPr>
                <w:rFonts w:cs="Arial"/>
                <w:szCs w:val="18"/>
              </w:rPr>
            </w:pPr>
            <w:del w:id="119" w:author="Mueller, Axel (Nokia - FR/Paris-Saclay)" w:date="2021-10-19T21:54:00Z">
              <w:r w:rsidRPr="008C3753" w:rsidDel="006240D3">
                <w:rPr>
                  <w:rFonts w:eastAsiaTheme="minorEastAsia" w:cs="Arial"/>
                  <w:szCs w:val="18"/>
                  <w:lang w:eastAsia="ja-JP"/>
                </w:rPr>
                <w:delText>[</w:delText>
              </w:r>
            </w:del>
            <w:r w:rsidRPr="008C3753">
              <w:rPr>
                <w:rFonts w:eastAsiaTheme="minorEastAsia" w:cs="Arial" w:hint="eastAsia"/>
                <w:szCs w:val="18"/>
                <w:lang w:eastAsia="ja-JP"/>
              </w:rPr>
              <w:t>-0.5</w:t>
            </w:r>
            <w:del w:id="120" w:author="Mueller, Axel (Nokia - FR/Paris-Saclay)" w:date="2021-10-19T21:54:00Z">
              <w:r w:rsidRPr="008C3753" w:rsidDel="006240D3">
                <w:rPr>
                  <w:rFonts w:eastAsiaTheme="minorEastAsia" w:cs="Arial"/>
                  <w:szCs w:val="18"/>
                  <w:lang w:eastAsia="ja-JP"/>
                </w:rPr>
                <w:delText>]</w:delText>
              </w:r>
            </w:del>
          </w:p>
        </w:tc>
      </w:tr>
      <w:tr w:rsidR="00255A3F" w:rsidRPr="008C3753" w14:paraId="1EEAE00A" w14:textId="77777777" w:rsidTr="00BB3076">
        <w:trPr>
          <w:cantSplit/>
          <w:jc w:val="center"/>
        </w:trPr>
        <w:tc>
          <w:tcPr>
            <w:tcW w:w="1046" w:type="dxa"/>
            <w:tcBorders>
              <w:top w:val="nil"/>
              <w:bottom w:val="nil"/>
            </w:tcBorders>
          </w:tcPr>
          <w:p w14:paraId="4EA368D1" w14:textId="77777777" w:rsidR="00255A3F" w:rsidRPr="008C3753" w:rsidRDefault="00255A3F" w:rsidP="00BB3076">
            <w:pPr>
              <w:pStyle w:val="TAC"/>
            </w:pPr>
          </w:p>
        </w:tc>
        <w:tc>
          <w:tcPr>
            <w:tcW w:w="1044" w:type="dxa"/>
            <w:tcBorders>
              <w:bottom w:val="nil"/>
            </w:tcBorders>
          </w:tcPr>
          <w:p w14:paraId="6DF8E740" w14:textId="77777777" w:rsidR="00255A3F" w:rsidRPr="008C3753" w:rsidRDefault="00255A3F" w:rsidP="00BB3076">
            <w:pPr>
              <w:pStyle w:val="TAC"/>
            </w:pPr>
          </w:p>
        </w:tc>
        <w:tc>
          <w:tcPr>
            <w:tcW w:w="870" w:type="dxa"/>
          </w:tcPr>
          <w:p w14:paraId="00CC6D7A" w14:textId="77777777" w:rsidR="00255A3F" w:rsidRPr="008C3753" w:rsidRDefault="00255A3F" w:rsidP="00BB3076">
            <w:pPr>
              <w:pStyle w:val="TAC"/>
            </w:pPr>
            <w:r w:rsidRPr="008C3753">
              <w:rPr>
                <w:rFonts w:cs="Arial"/>
                <w:szCs w:val="18"/>
              </w:rPr>
              <w:t>Normal</w:t>
            </w:r>
          </w:p>
        </w:tc>
        <w:tc>
          <w:tcPr>
            <w:tcW w:w="2204" w:type="dxa"/>
          </w:tcPr>
          <w:p w14:paraId="3D909219" w14:textId="77777777" w:rsidR="00255A3F" w:rsidRPr="008C3753" w:rsidRDefault="00255A3F" w:rsidP="00BB3076">
            <w:pPr>
              <w:pStyle w:val="TAC"/>
            </w:pPr>
            <w:r w:rsidRPr="008C3753">
              <w:rPr>
                <w:rFonts w:cs="Arial"/>
                <w:szCs w:val="18"/>
              </w:rPr>
              <w:t>HST Scenario 1-NR350</w:t>
            </w:r>
          </w:p>
        </w:tc>
        <w:tc>
          <w:tcPr>
            <w:tcW w:w="1219" w:type="dxa"/>
          </w:tcPr>
          <w:p w14:paraId="6E41AC70" w14:textId="77777777" w:rsidR="00255A3F" w:rsidRPr="008C3753" w:rsidRDefault="00255A3F" w:rsidP="00BB3076">
            <w:pPr>
              <w:pStyle w:val="TAC"/>
            </w:pPr>
            <w:r w:rsidRPr="008C3753">
              <w:rPr>
                <w:rFonts w:cs="Arial"/>
                <w:szCs w:val="18"/>
              </w:rPr>
              <w:t>70 %</w:t>
            </w:r>
          </w:p>
        </w:tc>
        <w:tc>
          <w:tcPr>
            <w:tcW w:w="1334" w:type="dxa"/>
          </w:tcPr>
          <w:p w14:paraId="68812472" w14:textId="77777777" w:rsidR="00255A3F" w:rsidRPr="008C3753" w:rsidRDefault="00255A3F" w:rsidP="00BB3076">
            <w:pPr>
              <w:pStyle w:val="TAC"/>
            </w:pPr>
            <w:r w:rsidRPr="008C3753">
              <w:rPr>
                <w:rFonts w:cs="Arial"/>
                <w:szCs w:val="18"/>
              </w:rPr>
              <w:t>G-FR1-A3-33</w:t>
            </w:r>
          </w:p>
        </w:tc>
        <w:tc>
          <w:tcPr>
            <w:tcW w:w="1160" w:type="dxa"/>
          </w:tcPr>
          <w:p w14:paraId="3D6008A6"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8389CFA" w14:textId="77777777" w:rsidR="00255A3F" w:rsidRPr="008C3753" w:rsidRDefault="00255A3F" w:rsidP="00BB3076">
            <w:pPr>
              <w:pStyle w:val="TAC"/>
            </w:pPr>
            <w:r w:rsidRPr="008C3753">
              <w:rPr>
                <w:rFonts w:cs="Arial"/>
                <w:szCs w:val="18"/>
              </w:rPr>
              <w:t>-3.4</w:t>
            </w:r>
          </w:p>
        </w:tc>
      </w:tr>
      <w:tr w:rsidR="00255A3F" w:rsidRPr="008C3753" w14:paraId="45E7ED97" w14:textId="77777777" w:rsidTr="00BB3076">
        <w:trPr>
          <w:cantSplit/>
          <w:jc w:val="center"/>
        </w:trPr>
        <w:tc>
          <w:tcPr>
            <w:tcW w:w="1046" w:type="dxa"/>
            <w:tcBorders>
              <w:top w:val="nil"/>
              <w:bottom w:val="nil"/>
            </w:tcBorders>
          </w:tcPr>
          <w:p w14:paraId="33A1A278" w14:textId="77777777" w:rsidR="00255A3F" w:rsidRPr="008C3753" w:rsidRDefault="00255A3F" w:rsidP="00BB3076">
            <w:pPr>
              <w:pStyle w:val="TAC"/>
            </w:pPr>
          </w:p>
        </w:tc>
        <w:tc>
          <w:tcPr>
            <w:tcW w:w="1044" w:type="dxa"/>
            <w:tcBorders>
              <w:top w:val="nil"/>
              <w:bottom w:val="nil"/>
            </w:tcBorders>
          </w:tcPr>
          <w:p w14:paraId="5AE2B055" w14:textId="77777777" w:rsidR="00255A3F" w:rsidRPr="008C3753" w:rsidRDefault="00255A3F" w:rsidP="00BB3076">
            <w:pPr>
              <w:pStyle w:val="TAC"/>
            </w:pPr>
            <w:r w:rsidRPr="008C3753">
              <w:rPr>
                <w:rFonts w:cs="Arial"/>
                <w:szCs w:val="18"/>
                <w:lang w:eastAsia="ja-JP"/>
              </w:rPr>
              <w:t>2</w:t>
            </w:r>
          </w:p>
        </w:tc>
        <w:tc>
          <w:tcPr>
            <w:tcW w:w="870" w:type="dxa"/>
          </w:tcPr>
          <w:p w14:paraId="45938572"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77334B7"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29BA233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4E549BF"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4B4B05A5"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8245BF1" w14:textId="77777777" w:rsidR="00255A3F" w:rsidRPr="008C3753" w:rsidRDefault="00255A3F" w:rsidP="00BB3076">
            <w:pPr>
              <w:pStyle w:val="TAC"/>
              <w:rPr>
                <w:rFonts w:cs="Arial"/>
                <w:szCs w:val="18"/>
              </w:rPr>
            </w:pPr>
            <w:r w:rsidRPr="008C3753">
              <w:rPr>
                <w:rFonts w:cs="Arial"/>
                <w:szCs w:val="18"/>
              </w:rPr>
              <w:t>8.7</w:t>
            </w:r>
          </w:p>
        </w:tc>
      </w:tr>
      <w:tr w:rsidR="00255A3F" w:rsidRPr="008C3753" w14:paraId="0278F275" w14:textId="77777777" w:rsidTr="00BB3076">
        <w:trPr>
          <w:cantSplit/>
          <w:jc w:val="center"/>
        </w:trPr>
        <w:tc>
          <w:tcPr>
            <w:tcW w:w="1046" w:type="dxa"/>
            <w:tcBorders>
              <w:top w:val="nil"/>
              <w:bottom w:val="nil"/>
            </w:tcBorders>
          </w:tcPr>
          <w:p w14:paraId="6D9286CE"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294A7B95" w14:textId="77777777" w:rsidR="00255A3F" w:rsidRPr="008C3753" w:rsidRDefault="00255A3F" w:rsidP="00BB3076">
            <w:pPr>
              <w:pStyle w:val="TAC"/>
            </w:pPr>
          </w:p>
        </w:tc>
        <w:tc>
          <w:tcPr>
            <w:tcW w:w="870" w:type="dxa"/>
          </w:tcPr>
          <w:p w14:paraId="2973C89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59E30AF1"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7627A15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965154A"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65EEA8CC"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FCE900D" w14:textId="77777777" w:rsidR="00255A3F" w:rsidRPr="008C3753" w:rsidRDefault="00255A3F" w:rsidP="00BB3076">
            <w:pPr>
              <w:pStyle w:val="TAC"/>
              <w:rPr>
                <w:rFonts w:cs="Arial"/>
                <w:szCs w:val="18"/>
              </w:rPr>
            </w:pPr>
            <w:r w:rsidRPr="008C3753">
              <w:rPr>
                <w:rFonts w:cs="Arial"/>
                <w:szCs w:val="18"/>
              </w:rPr>
              <w:t>-3.3</w:t>
            </w:r>
          </w:p>
        </w:tc>
      </w:tr>
      <w:tr w:rsidR="00255A3F" w:rsidRPr="008C3753" w14:paraId="63C25339" w14:textId="77777777" w:rsidTr="00BB3076">
        <w:trPr>
          <w:cantSplit/>
          <w:jc w:val="center"/>
        </w:trPr>
        <w:tc>
          <w:tcPr>
            <w:tcW w:w="1046" w:type="dxa"/>
            <w:tcBorders>
              <w:top w:val="nil"/>
              <w:bottom w:val="nil"/>
            </w:tcBorders>
          </w:tcPr>
          <w:p w14:paraId="74FA1AAA" w14:textId="77777777" w:rsidR="00255A3F" w:rsidRPr="008C3753" w:rsidRDefault="00255A3F" w:rsidP="00BB3076">
            <w:pPr>
              <w:pStyle w:val="TAC"/>
            </w:pPr>
          </w:p>
        </w:tc>
        <w:tc>
          <w:tcPr>
            <w:tcW w:w="1044" w:type="dxa"/>
            <w:tcBorders>
              <w:top w:val="nil"/>
              <w:bottom w:val="single" w:sz="4" w:space="0" w:color="auto"/>
            </w:tcBorders>
          </w:tcPr>
          <w:p w14:paraId="39DDD363" w14:textId="77777777" w:rsidR="00255A3F" w:rsidRPr="008C3753" w:rsidRDefault="00255A3F" w:rsidP="00BB3076">
            <w:pPr>
              <w:pStyle w:val="TAC"/>
            </w:pPr>
          </w:p>
        </w:tc>
        <w:tc>
          <w:tcPr>
            <w:tcW w:w="870" w:type="dxa"/>
          </w:tcPr>
          <w:p w14:paraId="0E034F7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300C3B2F"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6047415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8A229C1"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0289CB7"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110FCE2" w14:textId="77777777" w:rsidR="00255A3F" w:rsidRPr="008C3753" w:rsidRDefault="00255A3F" w:rsidP="00BB3076">
            <w:pPr>
              <w:pStyle w:val="TAC"/>
              <w:rPr>
                <w:rFonts w:cs="Arial"/>
                <w:szCs w:val="18"/>
              </w:rPr>
            </w:pPr>
            <w:r w:rsidRPr="008C3753">
              <w:rPr>
                <w:rFonts w:cs="Arial"/>
                <w:szCs w:val="18"/>
              </w:rPr>
              <w:t>9.0</w:t>
            </w:r>
          </w:p>
        </w:tc>
      </w:tr>
      <w:tr w:rsidR="00255A3F" w:rsidRPr="008C3753" w14:paraId="3BC0357C" w14:textId="77777777" w:rsidTr="00BB3076">
        <w:trPr>
          <w:cantSplit/>
          <w:jc w:val="center"/>
        </w:trPr>
        <w:tc>
          <w:tcPr>
            <w:tcW w:w="1046" w:type="dxa"/>
            <w:tcBorders>
              <w:top w:val="nil"/>
              <w:bottom w:val="nil"/>
            </w:tcBorders>
          </w:tcPr>
          <w:p w14:paraId="30FFABD7" w14:textId="77777777" w:rsidR="00255A3F" w:rsidRPr="008C3753" w:rsidRDefault="00255A3F" w:rsidP="00BB3076">
            <w:pPr>
              <w:pStyle w:val="TAC"/>
            </w:pPr>
          </w:p>
        </w:tc>
        <w:tc>
          <w:tcPr>
            <w:tcW w:w="1044" w:type="dxa"/>
            <w:tcBorders>
              <w:bottom w:val="nil"/>
            </w:tcBorders>
          </w:tcPr>
          <w:p w14:paraId="5B7033CA" w14:textId="77777777" w:rsidR="00255A3F" w:rsidRPr="008C3753" w:rsidRDefault="00255A3F" w:rsidP="00BB3076">
            <w:pPr>
              <w:pStyle w:val="TAC"/>
            </w:pPr>
            <w:r w:rsidRPr="008C3753">
              <w:rPr>
                <w:rFonts w:cs="Arial"/>
                <w:szCs w:val="18"/>
                <w:lang w:eastAsia="ja-JP"/>
              </w:rPr>
              <w:t>8</w:t>
            </w:r>
          </w:p>
        </w:tc>
        <w:tc>
          <w:tcPr>
            <w:tcW w:w="870" w:type="dxa"/>
          </w:tcPr>
          <w:p w14:paraId="7A7FC0AB"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120F5CBB"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7265281B"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DC07A29"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4C1B5587"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FAD05B1" w14:textId="77777777" w:rsidR="00255A3F" w:rsidRPr="008C3753" w:rsidRDefault="00255A3F" w:rsidP="00BB3076">
            <w:pPr>
              <w:pStyle w:val="TAC"/>
              <w:rPr>
                <w:rFonts w:cs="Arial"/>
                <w:szCs w:val="18"/>
              </w:rPr>
            </w:pPr>
            <w:r w:rsidRPr="008C3753">
              <w:rPr>
                <w:rFonts w:cs="Arial"/>
                <w:szCs w:val="18"/>
              </w:rPr>
              <w:t>-8.9</w:t>
            </w:r>
          </w:p>
        </w:tc>
      </w:tr>
      <w:tr w:rsidR="00255A3F" w:rsidRPr="008C3753" w14:paraId="24488CB8" w14:textId="77777777" w:rsidTr="00BB3076">
        <w:trPr>
          <w:cantSplit/>
          <w:jc w:val="center"/>
        </w:trPr>
        <w:tc>
          <w:tcPr>
            <w:tcW w:w="1046" w:type="dxa"/>
            <w:tcBorders>
              <w:top w:val="nil"/>
            </w:tcBorders>
          </w:tcPr>
          <w:p w14:paraId="57D0BC3F" w14:textId="77777777" w:rsidR="00255A3F" w:rsidRPr="008C3753" w:rsidRDefault="00255A3F" w:rsidP="00BB3076">
            <w:pPr>
              <w:pStyle w:val="TAC"/>
            </w:pPr>
          </w:p>
        </w:tc>
        <w:tc>
          <w:tcPr>
            <w:tcW w:w="1044" w:type="dxa"/>
            <w:tcBorders>
              <w:top w:val="nil"/>
            </w:tcBorders>
          </w:tcPr>
          <w:p w14:paraId="7DD2B3CB" w14:textId="77777777" w:rsidR="00255A3F" w:rsidRPr="008C3753" w:rsidRDefault="00255A3F" w:rsidP="00BB3076">
            <w:pPr>
              <w:pStyle w:val="TAC"/>
              <w:rPr>
                <w:rFonts w:cs="Arial"/>
                <w:szCs w:val="18"/>
                <w:lang w:eastAsia="ja-JP"/>
              </w:rPr>
            </w:pPr>
          </w:p>
        </w:tc>
        <w:tc>
          <w:tcPr>
            <w:tcW w:w="870" w:type="dxa"/>
          </w:tcPr>
          <w:p w14:paraId="17487D11"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52F2B4A4"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408CBA6"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0797181"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6E041F4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2F31CB14" w14:textId="77777777" w:rsidR="00255A3F" w:rsidRPr="008C3753" w:rsidRDefault="00255A3F" w:rsidP="00BB3076">
            <w:pPr>
              <w:pStyle w:val="TAC"/>
              <w:rPr>
                <w:rFonts w:cs="Arial"/>
                <w:szCs w:val="18"/>
              </w:rPr>
            </w:pPr>
            <w:r w:rsidRPr="008C3753">
              <w:rPr>
                <w:rFonts w:cs="Arial"/>
                <w:szCs w:val="18"/>
              </w:rPr>
              <w:t>2.9</w:t>
            </w:r>
          </w:p>
        </w:tc>
      </w:tr>
    </w:tbl>
    <w:p w14:paraId="0E4B2924" w14:textId="77777777" w:rsidR="00255A3F" w:rsidRPr="008C3753" w:rsidRDefault="00255A3F" w:rsidP="00255A3F">
      <w:pPr>
        <w:rPr>
          <w:rFonts w:eastAsia="Malgun Gothic"/>
          <w:lang w:eastAsia="zh-CN"/>
        </w:rPr>
      </w:pPr>
    </w:p>
    <w:p w14:paraId="747609B0" w14:textId="77777777" w:rsidR="00255A3F" w:rsidRPr="008C3753" w:rsidRDefault="00255A3F" w:rsidP="00255A3F">
      <w:pPr>
        <w:pStyle w:val="TH"/>
        <w:rPr>
          <w:rFonts w:eastAsia="Malgun Gothic"/>
          <w:lang w:eastAsia="zh-CN"/>
        </w:rPr>
      </w:pPr>
      <w:r w:rsidRPr="008C3753">
        <w:rPr>
          <w:rFonts w:eastAsia="Malgun Gothic"/>
        </w:rPr>
        <w:t>Table 8.2.4.5-2: Test requirements for PUSCH, Type A, 40 MHz channel bandwidth</w:t>
      </w:r>
      <w:r w:rsidRPr="008C3753">
        <w:rPr>
          <w:rFonts w:eastAsia="Malgun Gothic"/>
          <w:lang w:eastAsia="zh-CN"/>
        </w:rPr>
        <w:t>,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D52C99D" w14:textId="77777777" w:rsidTr="00BB3076">
        <w:trPr>
          <w:cantSplit/>
          <w:jc w:val="center"/>
        </w:trPr>
        <w:tc>
          <w:tcPr>
            <w:tcW w:w="1046" w:type="dxa"/>
            <w:tcBorders>
              <w:bottom w:val="single" w:sz="4" w:space="0" w:color="auto"/>
            </w:tcBorders>
          </w:tcPr>
          <w:p w14:paraId="6F5EAD4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1E2B79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4E6E04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28379B4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784CBA3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290145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5C6910F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5BCB8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740D982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489413F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3CFFE1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5A8FE04" w14:textId="77777777" w:rsidTr="00BB3076">
        <w:trPr>
          <w:cantSplit/>
          <w:jc w:val="center"/>
        </w:trPr>
        <w:tc>
          <w:tcPr>
            <w:tcW w:w="1046" w:type="dxa"/>
            <w:tcBorders>
              <w:bottom w:val="nil"/>
            </w:tcBorders>
          </w:tcPr>
          <w:p w14:paraId="3C0D5431" w14:textId="77777777" w:rsidR="00255A3F" w:rsidRPr="008C3753" w:rsidRDefault="00255A3F" w:rsidP="00BB3076">
            <w:pPr>
              <w:pStyle w:val="TAC"/>
            </w:pPr>
          </w:p>
        </w:tc>
        <w:tc>
          <w:tcPr>
            <w:tcW w:w="1044" w:type="dxa"/>
            <w:tcBorders>
              <w:bottom w:val="nil"/>
            </w:tcBorders>
          </w:tcPr>
          <w:p w14:paraId="6663B291"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19C64B8E"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674D491F"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1AFB0F7E"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2C8E1776"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6226D6AB"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7063EEF" w14:textId="77777777" w:rsidR="00255A3F" w:rsidRPr="008C3753" w:rsidRDefault="00255A3F" w:rsidP="00BB3076">
            <w:pPr>
              <w:pStyle w:val="TAC"/>
              <w:rPr>
                <w:rFonts w:cs="Arial"/>
                <w:szCs w:val="18"/>
              </w:rPr>
            </w:pPr>
            <w:del w:id="121" w:author="Mueller, Axel (Nokia - FR/Paris-Saclay)" w:date="2021-10-19T21:54:00Z">
              <w:r w:rsidRPr="008C3753" w:rsidDel="006240D3">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3</w:t>
            </w:r>
            <w:del w:id="122" w:author="Mueller, Axel (Nokia - FR/Paris-Saclay)" w:date="2021-10-19T21:54:00Z">
              <w:r w:rsidRPr="008C3753" w:rsidDel="006240D3">
                <w:rPr>
                  <w:rFonts w:eastAsiaTheme="minorEastAsia" w:cs="Arial"/>
                  <w:szCs w:val="18"/>
                  <w:lang w:eastAsia="ja-JP"/>
                </w:rPr>
                <w:delText>]</w:delText>
              </w:r>
            </w:del>
          </w:p>
        </w:tc>
      </w:tr>
      <w:tr w:rsidR="00255A3F" w:rsidRPr="008C3753" w14:paraId="7706164E" w14:textId="77777777" w:rsidTr="00BB3076">
        <w:trPr>
          <w:cantSplit/>
          <w:jc w:val="center"/>
        </w:trPr>
        <w:tc>
          <w:tcPr>
            <w:tcW w:w="1046" w:type="dxa"/>
            <w:tcBorders>
              <w:top w:val="nil"/>
              <w:bottom w:val="nil"/>
            </w:tcBorders>
          </w:tcPr>
          <w:p w14:paraId="0F2592DB" w14:textId="77777777" w:rsidR="00255A3F" w:rsidRPr="008C3753" w:rsidRDefault="00255A3F" w:rsidP="00BB3076">
            <w:pPr>
              <w:pStyle w:val="TAC"/>
            </w:pPr>
          </w:p>
        </w:tc>
        <w:tc>
          <w:tcPr>
            <w:tcW w:w="1044" w:type="dxa"/>
            <w:tcBorders>
              <w:bottom w:val="nil"/>
            </w:tcBorders>
          </w:tcPr>
          <w:p w14:paraId="2F7FA643" w14:textId="77777777" w:rsidR="00255A3F" w:rsidRPr="008C3753" w:rsidRDefault="00255A3F" w:rsidP="00BB3076">
            <w:pPr>
              <w:pStyle w:val="TAC"/>
            </w:pPr>
          </w:p>
        </w:tc>
        <w:tc>
          <w:tcPr>
            <w:tcW w:w="870" w:type="dxa"/>
          </w:tcPr>
          <w:p w14:paraId="4F1A35DA" w14:textId="77777777" w:rsidR="00255A3F" w:rsidRPr="008C3753" w:rsidRDefault="00255A3F" w:rsidP="00BB3076">
            <w:pPr>
              <w:pStyle w:val="TAC"/>
            </w:pPr>
            <w:r w:rsidRPr="008C3753">
              <w:rPr>
                <w:rFonts w:cs="Arial"/>
                <w:szCs w:val="18"/>
              </w:rPr>
              <w:t>Normal</w:t>
            </w:r>
          </w:p>
        </w:tc>
        <w:tc>
          <w:tcPr>
            <w:tcW w:w="2204" w:type="dxa"/>
          </w:tcPr>
          <w:p w14:paraId="3B90BA0C" w14:textId="77777777" w:rsidR="00255A3F" w:rsidRPr="008C3753" w:rsidRDefault="00255A3F" w:rsidP="00BB3076">
            <w:pPr>
              <w:pStyle w:val="TAC"/>
            </w:pPr>
            <w:r w:rsidRPr="008C3753">
              <w:rPr>
                <w:rFonts w:cs="Arial"/>
                <w:szCs w:val="18"/>
              </w:rPr>
              <w:t>HST Scenario 1-NR350</w:t>
            </w:r>
          </w:p>
        </w:tc>
        <w:tc>
          <w:tcPr>
            <w:tcW w:w="1219" w:type="dxa"/>
          </w:tcPr>
          <w:p w14:paraId="3A3E2DA2" w14:textId="77777777" w:rsidR="00255A3F" w:rsidRPr="008C3753" w:rsidRDefault="00255A3F" w:rsidP="00BB3076">
            <w:pPr>
              <w:pStyle w:val="TAC"/>
            </w:pPr>
            <w:r w:rsidRPr="008C3753">
              <w:rPr>
                <w:rFonts w:cs="Arial"/>
                <w:szCs w:val="18"/>
              </w:rPr>
              <w:t>70 %</w:t>
            </w:r>
          </w:p>
        </w:tc>
        <w:tc>
          <w:tcPr>
            <w:tcW w:w="1334" w:type="dxa"/>
          </w:tcPr>
          <w:p w14:paraId="7E69806E" w14:textId="77777777" w:rsidR="00255A3F" w:rsidRPr="008C3753" w:rsidRDefault="00255A3F" w:rsidP="00BB3076">
            <w:pPr>
              <w:pStyle w:val="TAC"/>
            </w:pPr>
            <w:r w:rsidRPr="008C3753">
              <w:rPr>
                <w:rFonts w:cs="Arial"/>
                <w:szCs w:val="18"/>
              </w:rPr>
              <w:t>G-FR1-A3-34</w:t>
            </w:r>
          </w:p>
        </w:tc>
        <w:tc>
          <w:tcPr>
            <w:tcW w:w="1160" w:type="dxa"/>
          </w:tcPr>
          <w:p w14:paraId="30710156"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A4D0001" w14:textId="77777777" w:rsidR="00255A3F" w:rsidRPr="008C3753" w:rsidRDefault="00255A3F" w:rsidP="00BB3076">
            <w:pPr>
              <w:pStyle w:val="TAC"/>
            </w:pPr>
            <w:r w:rsidRPr="008C3753">
              <w:rPr>
                <w:rFonts w:cs="Arial"/>
                <w:szCs w:val="18"/>
              </w:rPr>
              <w:t>-3.4</w:t>
            </w:r>
          </w:p>
        </w:tc>
      </w:tr>
      <w:tr w:rsidR="00255A3F" w:rsidRPr="008C3753" w14:paraId="7845ECA4" w14:textId="77777777" w:rsidTr="00BB3076">
        <w:trPr>
          <w:cantSplit/>
          <w:jc w:val="center"/>
        </w:trPr>
        <w:tc>
          <w:tcPr>
            <w:tcW w:w="1046" w:type="dxa"/>
            <w:tcBorders>
              <w:top w:val="nil"/>
              <w:bottom w:val="nil"/>
            </w:tcBorders>
          </w:tcPr>
          <w:p w14:paraId="3F929690" w14:textId="77777777" w:rsidR="00255A3F" w:rsidRPr="008C3753" w:rsidRDefault="00255A3F" w:rsidP="00BB3076">
            <w:pPr>
              <w:pStyle w:val="TAC"/>
            </w:pPr>
          </w:p>
        </w:tc>
        <w:tc>
          <w:tcPr>
            <w:tcW w:w="1044" w:type="dxa"/>
            <w:tcBorders>
              <w:top w:val="nil"/>
              <w:bottom w:val="nil"/>
            </w:tcBorders>
          </w:tcPr>
          <w:p w14:paraId="75A6DF43" w14:textId="77777777" w:rsidR="00255A3F" w:rsidRPr="008C3753" w:rsidRDefault="00255A3F" w:rsidP="00BB3076">
            <w:pPr>
              <w:pStyle w:val="TAC"/>
            </w:pPr>
            <w:r w:rsidRPr="008C3753">
              <w:rPr>
                <w:rFonts w:cs="Arial"/>
                <w:szCs w:val="18"/>
                <w:lang w:eastAsia="ja-JP"/>
              </w:rPr>
              <w:t>2</w:t>
            </w:r>
          </w:p>
        </w:tc>
        <w:tc>
          <w:tcPr>
            <w:tcW w:w="870" w:type="dxa"/>
          </w:tcPr>
          <w:p w14:paraId="1DCFFC1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F069D73"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BD32D3A"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F7AEBD9"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9B6E59C"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8935C39" w14:textId="77777777" w:rsidR="00255A3F" w:rsidRPr="008C3753" w:rsidRDefault="00255A3F" w:rsidP="00BB3076">
            <w:pPr>
              <w:pStyle w:val="TAC"/>
              <w:rPr>
                <w:rFonts w:cs="Arial"/>
                <w:szCs w:val="18"/>
              </w:rPr>
            </w:pPr>
            <w:r w:rsidRPr="008C3753">
              <w:rPr>
                <w:rFonts w:cs="Arial"/>
                <w:szCs w:val="18"/>
              </w:rPr>
              <w:t>8.8</w:t>
            </w:r>
          </w:p>
        </w:tc>
      </w:tr>
      <w:tr w:rsidR="00255A3F" w:rsidRPr="008C3753" w14:paraId="33D4B8C1" w14:textId="77777777" w:rsidTr="00BB3076">
        <w:trPr>
          <w:cantSplit/>
          <w:jc w:val="center"/>
        </w:trPr>
        <w:tc>
          <w:tcPr>
            <w:tcW w:w="1046" w:type="dxa"/>
            <w:tcBorders>
              <w:top w:val="nil"/>
              <w:bottom w:val="nil"/>
            </w:tcBorders>
          </w:tcPr>
          <w:p w14:paraId="2D944C09"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2D35C3DF" w14:textId="77777777" w:rsidR="00255A3F" w:rsidRPr="008C3753" w:rsidRDefault="00255A3F" w:rsidP="00BB3076">
            <w:pPr>
              <w:pStyle w:val="TAC"/>
            </w:pPr>
          </w:p>
        </w:tc>
        <w:tc>
          <w:tcPr>
            <w:tcW w:w="870" w:type="dxa"/>
          </w:tcPr>
          <w:p w14:paraId="02A80A3F"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39DCA43"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576528BC"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ED88E33"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34D42A3F"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A65860F" w14:textId="77777777" w:rsidR="00255A3F" w:rsidRPr="008C3753" w:rsidRDefault="00255A3F" w:rsidP="00BB3076">
            <w:pPr>
              <w:pStyle w:val="TAC"/>
              <w:rPr>
                <w:rFonts w:cs="Arial"/>
                <w:szCs w:val="18"/>
              </w:rPr>
            </w:pPr>
            <w:r w:rsidRPr="008C3753">
              <w:rPr>
                <w:rFonts w:cs="Arial"/>
                <w:szCs w:val="18"/>
              </w:rPr>
              <w:t>-3.</w:t>
            </w:r>
            <w:del w:id="123" w:author="Mueller, Axel (Nokia - FR/Paris-Saclay)" w:date="2021-10-19T21:54:00Z">
              <w:r w:rsidRPr="008C3753" w:rsidDel="006240D3">
                <w:rPr>
                  <w:rFonts w:cs="Arial"/>
                  <w:szCs w:val="18"/>
                </w:rPr>
                <w:delText>3</w:delText>
              </w:r>
            </w:del>
            <w:ins w:id="124" w:author="Mueller, Axel (Nokia - FR/Paris-Saclay)" w:date="2021-10-19T21:54:00Z">
              <w:r>
                <w:rPr>
                  <w:rFonts w:cs="Arial"/>
                  <w:szCs w:val="18"/>
                </w:rPr>
                <w:t>2</w:t>
              </w:r>
            </w:ins>
          </w:p>
        </w:tc>
      </w:tr>
      <w:tr w:rsidR="00255A3F" w:rsidRPr="008C3753" w14:paraId="57A3AFA3" w14:textId="77777777" w:rsidTr="00BB3076">
        <w:trPr>
          <w:cantSplit/>
          <w:jc w:val="center"/>
        </w:trPr>
        <w:tc>
          <w:tcPr>
            <w:tcW w:w="1046" w:type="dxa"/>
            <w:tcBorders>
              <w:top w:val="nil"/>
              <w:bottom w:val="nil"/>
            </w:tcBorders>
          </w:tcPr>
          <w:p w14:paraId="02C08CA6" w14:textId="77777777" w:rsidR="00255A3F" w:rsidRPr="008C3753" w:rsidRDefault="00255A3F" w:rsidP="00BB3076">
            <w:pPr>
              <w:pStyle w:val="TAC"/>
            </w:pPr>
          </w:p>
        </w:tc>
        <w:tc>
          <w:tcPr>
            <w:tcW w:w="1044" w:type="dxa"/>
            <w:tcBorders>
              <w:top w:val="nil"/>
              <w:bottom w:val="single" w:sz="4" w:space="0" w:color="auto"/>
            </w:tcBorders>
          </w:tcPr>
          <w:p w14:paraId="2FE06930" w14:textId="77777777" w:rsidR="00255A3F" w:rsidRPr="008C3753" w:rsidRDefault="00255A3F" w:rsidP="00BB3076">
            <w:pPr>
              <w:pStyle w:val="TAC"/>
            </w:pPr>
          </w:p>
        </w:tc>
        <w:tc>
          <w:tcPr>
            <w:tcW w:w="870" w:type="dxa"/>
          </w:tcPr>
          <w:p w14:paraId="4F3028B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596A989"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7FF290F5"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7AFFCF2"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55877FCB"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A3E6B35" w14:textId="77777777" w:rsidR="00255A3F" w:rsidRPr="008C3753" w:rsidRDefault="00255A3F" w:rsidP="00BB3076">
            <w:pPr>
              <w:pStyle w:val="TAC"/>
              <w:rPr>
                <w:rFonts w:cs="Arial"/>
                <w:szCs w:val="18"/>
              </w:rPr>
            </w:pPr>
            <w:r w:rsidRPr="008C3753">
              <w:rPr>
                <w:rFonts w:cs="Arial"/>
                <w:szCs w:val="18"/>
              </w:rPr>
              <w:t>9.</w:t>
            </w:r>
            <w:del w:id="125" w:author="Mueller, Axel (Nokia - FR/Paris-Saclay)" w:date="2021-10-19T21:55:00Z">
              <w:r w:rsidRPr="008C3753" w:rsidDel="001A7399">
                <w:rPr>
                  <w:rFonts w:cs="Arial"/>
                  <w:szCs w:val="18"/>
                </w:rPr>
                <w:delText>0</w:delText>
              </w:r>
            </w:del>
            <w:ins w:id="126" w:author="Mueller, Axel (Nokia - FR/Paris-Saclay)" w:date="2021-10-19T21:55:00Z">
              <w:r>
                <w:rPr>
                  <w:rFonts w:cs="Arial"/>
                  <w:szCs w:val="18"/>
                </w:rPr>
                <w:t>1</w:t>
              </w:r>
            </w:ins>
          </w:p>
        </w:tc>
      </w:tr>
      <w:tr w:rsidR="00255A3F" w:rsidRPr="008C3753" w14:paraId="3C97BD93" w14:textId="77777777" w:rsidTr="00BB3076">
        <w:trPr>
          <w:cantSplit/>
          <w:jc w:val="center"/>
        </w:trPr>
        <w:tc>
          <w:tcPr>
            <w:tcW w:w="1046" w:type="dxa"/>
            <w:tcBorders>
              <w:top w:val="nil"/>
              <w:bottom w:val="nil"/>
            </w:tcBorders>
          </w:tcPr>
          <w:p w14:paraId="3D95E2D2" w14:textId="77777777" w:rsidR="00255A3F" w:rsidRPr="008C3753" w:rsidRDefault="00255A3F" w:rsidP="00BB3076">
            <w:pPr>
              <w:pStyle w:val="TAC"/>
            </w:pPr>
          </w:p>
        </w:tc>
        <w:tc>
          <w:tcPr>
            <w:tcW w:w="1044" w:type="dxa"/>
            <w:tcBorders>
              <w:bottom w:val="nil"/>
            </w:tcBorders>
          </w:tcPr>
          <w:p w14:paraId="3A2B6DA1" w14:textId="77777777" w:rsidR="00255A3F" w:rsidRPr="008C3753" w:rsidRDefault="00255A3F" w:rsidP="00BB3076">
            <w:pPr>
              <w:pStyle w:val="TAC"/>
            </w:pPr>
            <w:r w:rsidRPr="008C3753">
              <w:rPr>
                <w:rFonts w:cs="Arial"/>
                <w:szCs w:val="18"/>
                <w:lang w:eastAsia="ja-JP"/>
              </w:rPr>
              <w:t>8</w:t>
            </w:r>
          </w:p>
        </w:tc>
        <w:tc>
          <w:tcPr>
            <w:tcW w:w="870" w:type="dxa"/>
          </w:tcPr>
          <w:p w14:paraId="2F197D13"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FE01598"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52A9644D"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4779B005"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226285B0"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8AF6A8F" w14:textId="77777777" w:rsidR="00255A3F" w:rsidRPr="008C3753" w:rsidRDefault="00255A3F" w:rsidP="00BB3076">
            <w:pPr>
              <w:pStyle w:val="TAC"/>
              <w:rPr>
                <w:rFonts w:cs="Arial"/>
                <w:szCs w:val="18"/>
              </w:rPr>
            </w:pPr>
            <w:r w:rsidRPr="008C3753">
              <w:rPr>
                <w:rFonts w:cs="Arial"/>
                <w:szCs w:val="18"/>
              </w:rPr>
              <w:t>-8.8</w:t>
            </w:r>
          </w:p>
        </w:tc>
      </w:tr>
      <w:tr w:rsidR="00255A3F" w:rsidRPr="008C3753" w14:paraId="411605D3" w14:textId="77777777" w:rsidTr="00BB3076">
        <w:trPr>
          <w:cantSplit/>
          <w:jc w:val="center"/>
        </w:trPr>
        <w:tc>
          <w:tcPr>
            <w:tcW w:w="1046" w:type="dxa"/>
            <w:tcBorders>
              <w:top w:val="nil"/>
            </w:tcBorders>
          </w:tcPr>
          <w:p w14:paraId="24509123" w14:textId="77777777" w:rsidR="00255A3F" w:rsidRPr="008C3753" w:rsidRDefault="00255A3F" w:rsidP="00BB3076">
            <w:pPr>
              <w:pStyle w:val="TAC"/>
            </w:pPr>
          </w:p>
        </w:tc>
        <w:tc>
          <w:tcPr>
            <w:tcW w:w="1044" w:type="dxa"/>
            <w:tcBorders>
              <w:top w:val="nil"/>
            </w:tcBorders>
          </w:tcPr>
          <w:p w14:paraId="41DCB24C" w14:textId="77777777" w:rsidR="00255A3F" w:rsidRPr="008C3753" w:rsidRDefault="00255A3F" w:rsidP="00BB3076">
            <w:pPr>
              <w:pStyle w:val="TAC"/>
              <w:rPr>
                <w:rFonts w:cs="Arial"/>
                <w:szCs w:val="18"/>
                <w:lang w:eastAsia="ja-JP"/>
              </w:rPr>
            </w:pPr>
          </w:p>
        </w:tc>
        <w:tc>
          <w:tcPr>
            <w:tcW w:w="870" w:type="dxa"/>
          </w:tcPr>
          <w:p w14:paraId="4AB0EB7F"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0473178"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6418343"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A5583CC"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1DAE04E6"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7FEB296" w14:textId="77777777" w:rsidR="00255A3F" w:rsidRPr="008C3753" w:rsidRDefault="00255A3F" w:rsidP="00BB3076">
            <w:pPr>
              <w:pStyle w:val="TAC"/>
              <w:rPr>
                <w:rFonts w:cs="Arial"/>
                <w:szCs w:val="18"/>
              </w:rPr>
            </w:pPr>
            <w:r w:rsidRPr="008C3753">
              <w:rPr>
                <w:rFonts w:cs="Arial"/>
                <w:szCs w:val="18"/>
              </w:rPr>
              <w:t>3.0</w:t>
            </w:r>
          </w:p>
        </w:tc>
      </w:tr>
    </w:tbl>
    <w:p w14:paraId="04EA479F" w14:textId="77777777" w:rsidR="00255A3F" w:rsidRPr="008C3753" w:rsidRDefault="00255A3F" w:rsidP="00255A3F">
      <w:pPr>
        <w:rPr>
          <w:rFonts w:eastAsia="Malgun Gothic"/>
          <w:lang w:eastAsia="zh-CN"/>
        </w:rPr>
      </w:pPr>
    </w:p>
    <w:p w14:paraId="2ACA5BAE" w14:textId="77777777" w:rsidR="00255A3F" w:rsidRPr="008C3753" w:rsidRDefault="00255A3F" w:rsidP="00255A3F">
      <w:pPr>
        <w:pStyle w:val="TH"/>
        <w:rPr>
          <w:rFonts w:eastAsia="Malgun Gothic"/>
          <w:lang w:eastAsia="zh-CN"/>
        </w:rPr>
      </w:pPr>
      <w:r w:rsidRPr="008C3753">
        <w:rPr>
          <w:rFonts w:eastAsia="Malgun Gothic"/>
        </w:rPr>
        <w:t>Table 8.2.4.5-3: Test requirements for PUSCH, Type A, 10 MHz channel bandwidth</w:t>
      </w:r>
      <w:r w:rsidRPr="008C3753">
        <w:rPr>
          <w:rFonts w:eastAsia="Malgun Gothic"/>
          <w:lang w:eastAsia="zh-CN"/>
        </w:rPr>
        <w:t>,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3DAB9E7" w14:textId="77777777" w:rsidTr="00BB3076">
        <w:trPr>
          <w:cantSplit/>
          <w:jc w:val="center"/>
        </w:trPr>
        <w:tc>
          <w:tcPr>
            <w:tcW w:w="1046" w:type="dxa"/>
            <w:tcBorders>
              <w:bottom w:val="single" w:sz="4" w:space="0" w:color="auto"/>
            </w:tcBorders>
          </w:tcPr>
          <w:p w14:paraId="302BEF8A"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209145F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036F85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7E1FDF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13D9D1B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264E420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2348C2E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39697A5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1E867F4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28CE427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0BD9212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8330E11" w14:textId="77777777" w:rsidTr="00BB3076">
        <w:trPr>
          <w:cantSplit/>
          <w:jc w:val="center"/>
        </w:trPr>
        <w:tc>
          <w:tcPr>
            <w:tcW w:w="1046" w:type="dxa"/>
            <w:tcBorders>
              <w:bottom w:val="nil"/>
            </w:tcBorders>
          </w:tcPr>
          <w:p w14:paraId="191AA4BE" w14:textId="77777777" w:rsidR="00255A3F" w:rsidRPr="008C3753" w:rsidRDefault="00255A3F" w:rsidP="00BB3076">
            <w:pPr>
              <w:pStyle w:val="TAC"/>
            </w:pPr>
          </w:p>
        </w:tc>
        <w:tc>
          <w:tcPr>
            <w:tcW w:w="1044" w:type="dxa"/>
            <w:tcBorders>
              <w:bottom w:val="nil"/>
            </w:tcBorders>
          </w:tcPr>
          <w:p w14:paraId="2E2ECDFD"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54A128E4"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45AAA5B1" w14:textId="77777777" w:rsidR="00255A3F" w:rsidRPr="008C3753" w:rsidRDefault="00255A3F" w:rsidP="00BB3076">
            <w:pPr>
              <w:pStyle w:val="TAC"/>
              <w:rPr>
                <w:rFonts w:cs="Arial"/>
                <w:szCs w:val="18"/>
              </w:rPr>
            </w:pPr>
            <w:r w:rsidRPr="008C3753">
              <w:rPr>
                <w:rFonts w:eastAsiaTheme="minorEastAsia" w:cs="Arial" w:hint="eastAsia"/>
                <w:szCs w:val="18"/>
                <w:lang w:eastAsia="ja-JP"/>
              </w:rPr>
              <w:t>HST Scenario 3-NR</w:t>
            </w:r>
            <w:r w:rsidRPr="008C3753">
              <w:rPr>
                <w:rFonts w:eastAsiaTheme="minorEastAsia" w:cs="Arial"/>
                <w:szCs w:val="18"/>
                <w:lang w:eastAsia="ja-JP"/>
              </w:rPr>
              <w:t>50</w:t>
            </w:r>
            <w:r w:rsidRPr="008C3753">
              <w:rPr>
                <w:rFonts w:eastAsiaTheme="minorEastAsia" w:cs="Arial" w:hint="eastAsia"/>
                <w:szCs w:val="18"/>
                <w:lang w:eastAsia="ja-JP"/>
              </w:rPr>
              <w:t>0</w:t>
            </w:r>
          </w:p>
        </w:tc>
        <w:tc>
          <w:tcPr>
            <w:tcW w:w="1219" w:type="dxa"/>
          </w:tcPr>
          <w:p w14:paraId="3EA36299"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1D0A659F"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32E936AA"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7E2F08C" w14:textId="77777777" w:rsidR="00255A3F" w:rsidRPr="008C3753" w:rsidRDefault="00255A3F" w:rsidP="00BB3076">
            <w:pPr>
              <w:pStyle w:val="TAC"/>
              <w:rPr>
                <w:rFonts w:cs="Arial"/>
                <w:szCs w:val="18"/>
              </w:rPr>
            </w:pPr>
            <w:del w:id="127" w:author="Mueller, Axel (Nokia - FR/Paris-Saclay)" w:date="2021-10-19T21:55:00Z">
              <w:r w:rsidRPr="008C3753" w:rsidDel="001A7399">
                <w:rPr>
                  <w:rFonts w:eastAsiaTheme="minorEastAsia" w:cs="Arial"/>
                  <w:szCs w:val="18"/>
                  <w:lang w:eastAsia="ja-JP"/>
                </w:rPr>
                <w:delText>[</w:delText>
              </w:r>
            </w:del>
            <w:r w:rsidRPr="008C3753">
              <w:rPr>
                <w:rFonts w:eastAsiaTheme="minorEastAsia" w:cs="Arial"/>
                <w:szCs w:val="18"/>
                <w:lang w:eastAsia="ja-JP"/>
              </w:rPr>
              <w:t>-0.4</w:t>
            </w:r>
            <w:del w:id="128" w:author="Mueller, Axel (Nokia - FR/Paris-Saclay)" w:date="2021-10-19T21:55:00Z">
              <w:r w:rsidRPr="008C3753" w:rsidDel="001A7399">
                <w:rPr>
                  <w:rFonts w:eastAsiaTheme="minorEastAsia" w:cs="Arial"/>
                  <w:szCs w:val="18"/>
                  <w:lang w:eastAsia="ja-JP"/>
                </w:rPr>
                <w:delText>]</w:delText>
              </w:r>
            </w:del>
          </w:p>
        </w:tc>
      </w:tr>
      <w:tr w:rsidR="00255A3F" w:rsidRPr="008C3753" w14:paraId="573F3FD0" w14:textId="77777777" w:rsidTr="00BB3076">
        <w:trPr>
          <w:cantSplit/>
          <w:jc w:val="center"/>
        </w:trPr>
        <w:tc>
          <w:tcPr>
            <w:tcW w:w="1046" w:type="dxa"/>
            <w:tcBorders>
              <w:top w:val="nil"/>
              <w:bottom w:val="nil"/>
            </w:tcBorders>
          </w:tcPr>
          <w:p w14:paraId="79AF6888" w14:textId="77777777" w:rsidR="00255A3F" w:rsidRPr="008C3753" w:rsidRDefault="00255A3F" w:rsidP="00BB3076">
            <w:pPr>
              <w:pStyle w:val="TAC"/>
            </w:pPr>
          </w:p>
        </w:tc>
        <w:tc>
          <w:tcPr>
            <w:tcW w:w="1044" w:type="dxa"/>
            <w:tcBorders>
              <w:bottom w:val="nil"/>
            </w:tcBorders>
          </w:tcPr>
          <w:p w14:paraId="594A18C0" w14:textId="77777777" w:rsidR="00255A3F" w:rsidRPr="008C3753" w:rsidRDefault="00255A3F" w:rsidP="00BB3076">
            <w:pPr>
              <w:pStyle w:val="TAC"/>
            </w:pPr>
          </w:p>
        </w:tc>
        <w:tc>
          <w:tcPr>
            <w:tcW w:w="870" w:type="dxa"/>
          </w:tcPr>
          <w:p w14:paraId="0AA45498" w14:textId="77777777" w:rsidR="00255A3F" w:rsidRPr="008C3753" w:rsidRDefault="00255A3F" w:rsidP="00BB3076">
            <w:pPr>
              <w:pStyle w:val="TAC"/>
            </w:pPr>
            <w:r w:rsidRPr="008C3753">
              <w:rPr>
                <w:rFonts w:cs="Arial"/>
                <w:szCs w:val="18"/>
              </w:rPr>
              <w:t>Normal</w:t>
            </w:r>
          </w:p>
        </w:tc>
        <w:tc>
          <w:tcPr>
            <w:tcW w:w="2204" w:type="dxa"/>
          </w:tcPr>
          <w:p w14:paraId="5D4E12B3" w14:textId="77777777" w:rsidR="00255A3F" w:rsidRPr="008C3753" w:rsidRDefault="00255A3F" w:rsidP="00BB3076">
            <w:pPr>
              <w:pStyle w:val="TAC"/>
            </w:pPr>
            <w:r w:rsidRPr="008C3753">
              <w:rPr>
                <w:rFonts w:cs="Arial"/>
                <w:szCs w:val="18"/>
              </w:rPr>
              <w:t>HST Scenario 1-NR500</w:t>
            </w:r>
          </w:p>
        </w:tc>
        <w:tc>
          <w:tcPr>
            <w:tcW w:w="1219" w:type="dxa"/>
          </w:tcPr>
          <w:p w14:paraId="173041CF" w14:textId="77777777" w:rsidR="00255A3F" w:rsidRPr="008C3753" w:rsidRDefault="00255A3F" w:rsidP="00BB3076">
            <w:pPr>
              <w:pStyle w:val="TAC"/>
            </w:pPr>
            <w:r w:rsidRPr="008C3753">
              <w:rPr>
                <w:rFonts w:cs="Arial"/>
                <w:szCs w:val="18"/>
              </w:rPr>
              <w:t>70 %</w:t>
            </w:r>
          </w:p>
        </w:tc>
        <w:tc>
          <w:tcPr>
            <w:tcW w:w="1334" w:type="dxa"/>
          </w:tcPr>
          <w:p w14:paraId="31596171" w14:textId="77777777" w:rsidR="00255A3F" w:rsidRPr="008C3753" w:rsidRDefault="00255A3F" w:rsidP="00BB3076">
            <w:pPr>
              <w:pStyle w:val="TAC"/>
            </w:pPr>
            <w:r w:rsidRPr="008C3753">
              <w:rPr>
                <w:rFonts w:cs="Arial"/>
                <w:szCs w:val="18"/>
              </w:rPr>
              <w:t>G-FR1-A3-33</w:t>
            </w:r>
          </w:p>
        </w:tc>
        <w:tc>
          <w:tcPr>
            <w:tcW w:w="1160" w:type="dxa"/>
          </w:tcPr>
          <w:p w14:paraId="4CFBEB3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7B7B89" w14:textId="77777777" w:rsidR="00255A3F" w:rsidRPr="008C3753" w:rsidRDefault="00255A3F" w:rsidP="00BB3076">
            <w:pPr>
              <w:pStyle w:val="TAC"/>
            </w:pPr>
            <w:r w:rsidRPr="008C3753">
              <w:rPr>
                <w:rFonts w:eastAsiaTheme="minorEastAsia" w:cs="Arial" w:hint="eastAsia"/>
                <w:szCs w:val="18"/>
                <w:lang w:eastAsia="ja-JP"/>
              </w:rPr>
              <w:t>-3.6</w:t>
            </w:r>
          </w:p>
        </w:tc>
      </w:tr>
      <w:tr w:rsidR="00255A3F" w:rsidRPr="008C3753" w14:paraId="78C02A4D" w14:textId="77777777" w:rsidTr="00BB3076">
        <w:trPr>
          <w:cantSplit/>
          <w:jc w:val="center"/>
        </w:trPr>
        <w:tc>
          <w:tcPr>
            <w:tcW w:w="1046" w:type="dxa"/>
            <w:tcBorders>
              <w:top w:val="nil"/>
              <w:bottom w:val="nil"/>
            </w:tcBorders>
          </w:tcPr>
          <w:p w14:paraId="307FF0F2" w14:textId="77777777" w:rsidR="00255A3F" w:rsidRPr="008C3753" w:rsidRDefault="00255A3F" w:rsidP="00BB3076">
            <w:pPr>
              <w:pStyle w:val="TAC"/>
            </w:pPr>
          </w:p>
        </w:tc>
        <w:tc>
          <w:tcPr>
            <w:tcW w:w="1044" w:type="dxa"/>
            <w:tcBorders>
              <w:top w:val="nil"/>
              <w:bottom w:val="nil"/>
            </w:tcBorders>
          </w:tcPr>
          <w:p w14:paraId="374B3A59" w14:textId="77777777" w:rsidR="00255A3F" w:rsidRPr="008C3753" w:rsidRDefault="00255A3F" w:rsidP="00BB3076">
            <w:pPr>
              <w:pStyle w:val="TAC"/>
            </w:pPr>
            <w:r w:rsidRPr="008C3753">
              <w:rPr>
                <w:rFonts w:cs="Arial"/>
                <w:szCs w:val="18"/>
                <w:lang w:eastAsia="ja-JP"/>
              </w:rPr>
              <w:t>2</w:t>
            </w:r>
          </w:p>
        </w:tc>
        <w:tc>
          <w:tcPr>
            <w:tcW w:w="870" w:type="dxa"/>
          </w:tcPr>
          <w:p w14:paraId="5C0A384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F1DF4BB"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0B4263DB"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0CFD8BB3"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5E4FBE9"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CA10816" w14:textId="77777777" w:rsidR="00255A3F" w:rsidRPr="008C3753" w:rsidRDefault="00255A3F" w:rsidP="00BB3076">
            <w:pPr>
              <w:pStyle w:val="TAC"/>
              <w:rPr>
                <w:rFonts w:cs="Arial"/>
                <w:szCs w:val="18"/>
              </w:rPr>
            </w:pPr>
            <w:r w:rsidRPr="008C3753">
              <w:rPr>
                <w:rFonts w:eastAsiaTheme="minorEastAsia" w:cs="Arial" w:hint="eastAsia"/>
                <w:szCs w:val="18"/>
                <w:lang w:eastAsia="ja-JP"/>
              </w:rPr>
              <w:t>8.8</w:t>
            </w:r>
          </w:p>
        </w:tc>
      </w:tr>
      <w:tr w:rsidR="00255A3F" w:rsidRPr="008C3753" w14:paraId="370BF3D2" w14:textId="77777777" w:rsidTr="00BB3076">
        <w:trPr>
          <w:cantSplit/>
          <w:jc w:val="center"/>
        </w:trPr>
        <w:tc>
          <w:tcPr>
            <w:tcW w:w="1046" w:type="dxa"/>
            <w:tcBorders>
              <w:top w:val="nil"/>
              <w:bottom w:val="nil"/>
            </w:tcBorders>
          </w:tcPr>
          <w:p w14:paraId="7F23C4FA"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1A48B883" w14:textId="77777777" w:rsidR="00255A3F" w:rsidRPr="008C3753" w:rsidRDefault="00255A3F" w:rsidP="00BB3076">
            <w:pPr>
              <w:pStyle w:val="TAC"/>
            </w:pPr>
          </w:p>
        </w:tc>
        <w:tc>
          <w:tcPr>
            <w:tcW w:w="870" w:type="dxa"/>
          </w:tcPr>
          <w:p w14:paraId="72DB3FA5"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602596C6"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D161142"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2A0D6F5"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1F6367DF"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3949B05" w14:textId="77777777" w:rsidR="00255A3F" w:rsidRPr="008C3753" w:rsidRDefault="00255A3F" w:rsidP="00BB3076">
            <w:pPr>
              <w:pStyle w:val="TAC"/>
              <w:rPr>
                <w:rFonts w:cs="Arial"/>
                <w:szCs w:val="18"/>
              </w:rPr>
            </w:pPr>
            <w:r w:rsidRPr="008C3753">
              <w:rPr>
                <w:rFonts w:eastAsiaTheme="minorEastAsia" w:cs="Arial" w:hint="eastAsia"/>
                <w:szCs w:val="18"/>
                <w:lang w:eastAsia="ja-JP"/>
              </w:rPr>
              <w:t>-3.3</w:t>
            </w:r>
          </w:p>
        </w:tc>
      </w:tr>
      <w:tr w:rsidR="00255A3F" w:rsidRPr="008C3753" w14:paraId="41C5857A" w14:textId="77777777" w:rsidTr="00BB3076">
        <w:trPr>
          <w:cantSplit/>
          <w:jc w:val="center"/>
        </w:trPr>
        <w:tc>
          <w:tcPr>
            <w:tcW w:w="1046" w:type="dxa"/>
            <w:tcBorders>
              <w:top w:val="nil"/>
              <w:bottom w:val="nil"/>
            </w:tcBorders>
          </w:tcPr>
          <w:p w14:paraId="6095936F" w14:textId="77777777" w:rsidR="00255A3F" w:rsidRPr="008C3753" w:rsidRDefault="00255A3F" w:rsidP="00BB3076">
            <w:pPr>
              <w:pStyle w:val="TAC"/>
            </w:pPr>
          </w:p>
        </w:tc>
        <w:tc>
          <w:tcPr>
            <w:tcW w:w="1044" w:type="dxa"/>
            <w:tcBorders>
              <w:top w:val="nil"/>
              <w:bottom w:val="single" w:sz="4" w:space="0" w:color="auto"/>
            </w:tcBorders>
          </w:tcPr>
          <w:p w14:paraId="6545E27D" w14:textId="77777777" w:rsidR="00255A3F" w:rsidRPr="008C3753" w:rsidRDefault="00255A3F" w:rsidP="00BB3076">
            <w:pPr>
              <w:pStyle w:val="TAC"/>
            </w:pPr>
          </w:p>
        </w:tc>
        <w:tc>
          <w:tcPr>
            <w:tcW w:w="870" w:type="dxa"/>
          </w:tcPr>
          <w:p w14:paraId="450EB518"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604631D5"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7FF2A998"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B6117AB"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6D5C0E0"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15555B4" w14:textId="77777777" w:rsidR="00255A3F" w:rsidRPr="008C3753" w:rsidRDefault="00255A3F" w:rsidP="00BB3076">
            <w:pPr>
              <w:pStyle w:val="TAC"/>
              <w:rPr>
                <w:rFonts w:cs="Arial"/>
                <w:szCs w:val="18"/>
              </w:rPr>
            </w:pPr>
            <w:r w:rsidRPr="008C3753">
              <w:rPr>
                <w:rFonts w:eastAsiaTheme="minorEastAsia" w:cs="Arial" w:hint="eastAsia"/>
                <w:szCs w:val="18"/>
                <w:lang w:eastAsia="ja-JP"/>
              </w:rPr>
              <w:t>9.5</w:t>
            </w:r>
          </w:p>
        </w:tc>
      </w:tr>
      <w:tr w:rsidR="00255A3F" w:rsidRPr="008C3753" w14:paraId="0D9C21D9" w14:textId="77777777" w:rsidTr="00BB3076">
        <w:trPr>
          <w:cantSplit/>
          <w:jc w:val="center"/>
        </w:trPr>
        <w:tc>
          <w:tcPr>
            <w:tcW w:w="1046" w:type="dxa"/>
            <w:tcBorders>
              <w:top w:val="nil"/>
              <w:bottom w:val="nil"/>
            </w:tcBorders>
          </w:tcPr>
          <w:p w14:paraId="519E5DCE" w14:textId="77777777" w:rsidR="00255A3F" w:rsidRPr="008C3753" w:rsidRDefault="00255A3F" w:rsidP="00BB3076">
            <w:pPr>
              <w:pStyle w:val="TAC"/>
            </w:pPr>
          </w:p>
        </w:tc>
        <w:tc>
          <w:tcPr>
            <w:tcW w:w="1044" w:type="dxa"/>
            <w:tcBorders>
              <w:bottom w:val="nil"/>
            </w:tcBorders>
          </w:tcPr>
          <w:p w14:paraId="43818DE3" w14:textId="77777777" w:rsidR="00255A3F" w:rsidRPr="008C3753" w:rsidRDefault="00255A3F" w:rsidP="00BB3076">
            <w:pPr>
              <w:pStyle w:val="TAC"/>
            </w:pPr>
            <w:r w:rsidRPr="008C3753">
              <w:rPr>
                <w:rFonts w:cs="Arial"/>
                <w:szCs w:val="18"/>
                <w:lang w:eastAsia="ja-JP"/>
              </w:rPr>
              <w:t>8</w:t>
            </w:r>
          </w:p>
        </w:tc>
        <w:tc>
          <w:tcPr>
            <w:tcW w:w="870" w:type="dxa"/>
          </w:tcPr>
          <w:p w14:paraId="5C2D2670"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B2882E2"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6C31FD07"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4C4E915"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212EA811"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5F25B10" w14:textId="77777777" w:rsidR="00255A3F" w:rsidRPr="008C3753" w:rsidRDefault="00255A3F" w:rsidP="00BB3076">
            <w:pPr>
              <w:pStyle w:val="TAC"/>
              <w:rPr>
                <w:rFonts w:cs="Arial"/>
                <w:szCs w:val="18"/>
              </w:rPr>
            </w:pPr>
            <w:r w:rsidRPr="008C3753">
              <w:rPr>
                <w:rFonts w:eastAsiaTheme="minorEastAsia" w:cs="Arial" w:hint="eastAsia"/>
                <w:szCs w:val="18"/>
                <w:lang w:eastAsia="ja-JP"/>
              </w:rPr>
              <w:t>-9.1</w:t>
            </w:r>
          </w:p>
        </w:tc>
      </w:tr>
      <w:tr w:rsidR="00255A3F" w:rsidRPr="008C3753" w14:paraId="5A6A89C2" w14:textId="77777777" w:rsidTr="00BB3076">
        <w:trPr>
          <w:cantSplit/>
          <w:jc w:val="center"/>
        </w:trPr>
        <w:tc>
          <w:tcPr>
            <w:tcW w:w="1046" w:type="dxa"/>
            <w:tcBorders>
              <w:top w:val="nil"/>
            </w:tcBorders>
          </w:tcPr>
          <w:p w14:paraId="39CB3BAD" w14:textId="77777777" w:rsidR="00255A3F" w:rsidRPr="008C3753" w:rsidRDefault="00255A3F" w:rsidP="00BB3076">
            <w:pPr>
              <w:pStyle w:val="TAC"/>
            </w:pPr>
          </w:p>
        </w:tc>
        <w:tc>
          <w:tcPr>
            <w:tcW w:w="1044" w:type="dxa"/>
            <w:tcBorders>
              <w:top w:val="nil"/>
            </w:tcBorders>
          </w:tcPr>
          <w:p w14:paraId="44BD3E61" w14:textId="77777777" w:rsidR="00255A3F" w:rsidRPr="008C3753" w:rsidRDefault="00255A3F" w:rsidP="00BB3076">
            <w:pPr>
              <w:pStyle w:val="TAC"/>
              <w:rPr>
                <w:rFonts w:cs="Arial"/>
                <w:szCs w:val="18"/>
                <w:lang w:eastAsia="ja-JP"/>
              </w:rPr>
            </w:pPr>
          </w:p>
        </w:tc>
        <w:tc>
          <w:tcPr>
            <w:tcW w:w="870" w:type="dxa"/>
          </w:tcPr>
          <w:p w14:paraId="2B0EE39C"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53E9F60"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E751F8E"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E488A30"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6FEA3A29"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7C6384D" w14:textId="77777777" w:rsidR="00255A3F" w:rsidRPr="008C3753" w:rsidRDefault="00255A3F" w:rsidP="00BB3076">
            <w:pPr>
              <w:pStyle w:val="TAC"/>
              <w:rPr>
                <w:rFonts w:cs="Arial"/>
                <w:szCs w:val="18"/>
              </w:rPr>
            </w:pPr>
            <w:r w:rsidRPr="008C3753">
              <w:rPr>
                <w:rFonts w:eastAsiaTheme="minorEastAsia" w:cs="Arial" w:hint="eastAsia"/>
                <w:szCs w:val="18"/>
                <w:lang w:eastAsia="ja-JP"/>
              </w:rPr>
              <w:t>3.0</w:t>
            </w:r>
          </w:p>
        </w:tc>
      </w:tr>
    </w:tbl>
    <w:p w14:paraId="4433C2A0" w14:textId="77777777" w:rsidR="00255A3F" w:rsidRPr="008C3753" w:rsidRDefault="00255A3F" w:rsidP="00255A3F">
      <w:pPr>
        <w:rPr>
          <w:rFonts w:eastAsia="Malgun Gothic"/>
          <w:lang w:eastAsia="zh-CN"/>
        </w:rPr>
      </w:pPr>
    </w:p>
    <w:p w14:paraId="10BE443A" w14:textId="77777777" w:rsidR="00255A3F" w:rsidRPr="008C3753" w:rsidRDefault="00255A3F" w:rsidP="00255A3F">
      <w:pPr>
        <w:pStyle w:val="TH"/>
        <w:rPr>
          <w:rFonts w:eastAsia="Malgun Gothic"/>
          <w:lang w:eastAsia="zh-CN"/>
        </w:rPr>
      </w:pPr>
      <w:r w:rsidRPr="008C3753">
        <w:rPr>
          <w:rFonts w:eastAsia="Malgun Gothic"/>
        </w:rPr>
        <w:t>Table 8.2.4.5-4: Test requirements for PUSCH, Type A, 40 MHz channel bandwidth</w:t>
      </w:r>
      <w:r w:rsidRPr="008C3753">
        <w:rPr>
          <w:rFonts w:eastAsia="Malgun Gothic"/>
          <w:lang w:eastAsia="zh-CN"/>
        </w:rPr>
        <w:t>,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5A2838F2" w14:textId="77777777" w:rsidTr="00BB3076">
        <w:trPr>
          <w:cantSplit/>
          <w:jc w:val="center"/>
        </w:trPr>
        <w:tc>
          <w:tcPr>
            <w:tcW w:w="1046" w:type="dxa"/>
            <w:tcBorders>
              <w:bottom w:val="single" w:sz="4" w:space="0" w:color="auto"/>
            </w:tcBorders>
          </w:tcPr>
          <w:p w14:paraId="6E4C1F3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7956590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0A1FF2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1C5D85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7E08D69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41D86D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BCAEF9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6356A65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0E37FE7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152B0C0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2F7943B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2C7B1D59" w14:textId="77777777" w:rsidTr="00BB3076">
        <w:trPr>
          <w:cantSplit/>
          <w:jc w:val="center"/>
        </w:trPr>
        <w:tc>
          <w:tcPr>
            <w:tcW w:w="1046" w:type="dxa"/>
            <w:tcBorders>
              <w:bottom w:val="nil"/>
            </w:tcBorders>
          </w:tcPr>
          <w:p w14:paraId="541D77DA" w14:textId="77777777" w:rsidR="00255A3F" w:rsidRPr="008C3753" w:rsidRDefault="00255A3F" w:rsidP="00BB3076">
            <w:pPr>
              <w:pStyle w:val="TAC"/>
            </w:pPr>
          </w:p>
        </w:tc>
        <w:tc>
          <w:tcPr>
            <w:tcW w:w="1044" w:type="dxa"/>
            <w:tcBorders>
              <w:bottom w:val="nil"/>
            </w:tcBorders>
          </w:tcPr>
          <w:p w14:paraId="098BBB2B"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50981359"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752B160B"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0F9A699"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54790622"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41ED3C4A"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52EB8FA" w14:textId="77777777" w:rsidR="00255A3F" w:rsidRPr="008C3753" w:rsidRDefault="00255A3F" w:rsidP="00BB3076">
            <w:pPr>
              <w:pStyle w:val="TAC"/>
              <w:rPr>
                <w:rFonts w:cs="Arial"/>
                <w:szCs w:val="18"/>
              </w:rPr>
            </w:pPr>
            <w:del w:id="129" w:author="Mueller, Axel (Nokia - FR/Paris-Saclay)" w:date="2021-10-19T21:55:00Z">
              <w:r w:rsidRPr="008C3753" w:rsidDel="001A7399">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2</w:t>
            </w:r>
            <w:del w:id="130" w:author="Mueller, Axel (Nokia - FR/Paris-Saclay)" w:date="2021-10-19T21:55:00Z">
              <w:r w:rsidRPr="008C3753" w:rsidDel="001A7399">
                <w:rPr>
                  <w:rFonts w:eastAsiaTheme="minorEastAsia" w:cs="Arial"/>
                  <w:szCs w:val="18"/>
                  <w:lang w:eastAsia="ja-JP"/>
                </w:rPr>
                <w:delText>]</w:delText>
              </w:r>
            </w:del>
          </w:p>
        </w:tc>
      </w:tr>
      <w:tr w:rsidR="00255A3F" w:rsidRPr="008C3753" w14:paraId="3EC2EB69" w14:textId="77777777" w:rsidTr="00BB3076">
        <w:trPr>
          <w:cantSplit/>
          <w:jc w:val="center"/>
        </w:trPr>
        <w:tc>
          <w:tcPr>
            <w:tcW w:w="1046" w:type="dxa"/>
            <w:tcBorders>
              <w:top w:val="nil"/>
              <w:bottom w:val="nil"/>
            </w:tcBorders>
          </w:tcPr>
          <w:p w14:paraId="0A21A099" w14:textId="77777777" w:rsidR="00255A3F" w:rsidRPr="008C3753" w:rsidRDefault="00255A3F" w:rsidP="00BB3076">
            <w:pPr>
              <w:pStyle w:val="TAC"/>
            </w:pPr>
          </w:p>
        </w:tc>
        <w:tc>
          <w:tcPr>
            <w:tcW w:w="1044" w:type="dxa"/>
            <w:tcBorders>
              <w:bottom w:val="nil"/>
            </w:tcBorders>
          </w:tcPr>
          <w:p w14:paraId="471AC913" w14:textId="77777777" w:rsidR="00255A3F" w:rsidRPr="008C3753" w:rsidRDefault="00255A3F" w:rsidP="00BB3076">
            <w:pPr>
              <w:pStyle w:val="TAC"/>
            </w:pPr>
          </w:p>
        </w:tc>
        <w:tc>
          <w:tcPr>
            <w:tcW w:w="870" w:type="dxa"/>
          </w:tcPr>
          <w:p w14:paraId="69A0C048" w14:textId="77777777" w:rsidR="00255A3F" w:rsidRPr="008C3753" w:rsidRDefault="00255A3F" w:rsidP="00BB3076">
            <w:pPr>
              <w:pStyle w:val="TAC"/>
            </w:pPr>
            <w:r w:rsidRPr="008C3753">
              <w:rPr>
                <w:rFonts w:cs="Arial"/>
                <w:szCs w:val="18"/>
              </w:rPr>
              <w:t>Normal</w:t>
            </w:r>
          </w:p>
        </w:tc>
        <w:tc>
          <w:tcPr>
            <w:tcW w:w="2204" w:type="dxa"/>
          </w:tcPr>
          <w:p w14:paraId="56FD76F3" w14:textId="77777777" w:rsidR="00255A3F" w:rsidRPr="008C3753" w:rsidRDefault="00255A3F" w:rsidP="00BB3076">
            <w:pPr>
              <w:pStyle w:val="TAC"/>
            </w:pPr>
            <w:r w:rsidRPr="008C3753">
              <w:rPr>
                <w:rFonts w:cs="Arial"/>
                <w:szCs w:val="18"/>
              </w:rPr>
              <w:t>HST Scenario 1-NR500</w:t>
            </w:r>
          </w:p>
        </w:tc>
        <w:tc>
          <w:tcPr>
            <w:tcW w:w="1219" w:type="dxa"/>
          </w:tcPr>
          <w:p w14:paraId="54C93E97" w14:textId="77777777" w:rsidR="00255A3F" w:rsidRPr="008C3753" w:rsidRDefault="00255A3F" w:rsidP="00BB3076">
            <w:pPr>
              <w:pStyle w:val="TAC"/>
            </w:pPr>
            <w:r w:rsidRPr="008C3753">
              <w:rPr>
                <w:rFonts w:cs="Arial"/>
                <w:szCs w:val="18"/>
              </w:rPr>
              <w:t>70 %</w:t>
            </w:r>
          </w:p>
        </w:tc>
        <w:tc>
          <w:tcPr>
            <w:tcW w:w="1334" w:type="dxa"/>
          </w:tcPr>
          <w:p w14:paraId="4772F96D" w14:textId="77777777" w:rsidR="00255A3F" w:rsidRPr="008C3753" w:rsidRDefault="00255A3F" w:rsidP="00BB3076">
            <w:pPr>
              <w:pStyle w:val="TAC"/>
            </w:pPr>
            <w:r w:rsidRPr="008C3753">
              <w:rPr>
                <w:rFonts w:cs="Arial"/>
                <w:szCs w:val="18"/>
              </w:rPr>
              <w:t>G-FR1-A3-34</w:t>
            </w:r>
          </w:p>
        </w:tc>
        <w:tc>
          <w:tcPr>
            <w:tcW w:w="1160" w:type="dxa"/>
          </w:tcPr>
          <w:p w14:paraId="20D7AAE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CC3633E" w14:textId="77777777" w:rsidR="00255A3F" w:rsidRPr="008C3753" w:rsidRDefault="00255A3F" w:rsidP="00BB3076">
            <w:pPr>
              <w:pStyle w:val="TAC"/>
            </w:pPr>
            <w:r w:rsidRPr="008C3753">
              <w:rPr>
                <w:rFonts w:eastAsiaTheme="minorEastAsia" w:cs="Arial" w:hint="eastAsia"/>
                <w:szCs w:val="18"/>
                <w:lang w:eastAsia="ja-JP"/>
              </w:rPr>
              <w:t>-3.6</w:t>
            </w:r>
          </w:p>
        </w:tc>
      </w:tr>
      <w:tr w:rsidR="00255A3F" w:rsidRPr="008C3753" w14:paraId="5C2B0295" w14:textId="77777777" w:rsidTr="00BB3076">
        <w:trPr>
          <w:cantSplit/>
          <w:jc w:val="center"/>
        </w:trPr>
        <w:tc>
          <w:tcPr>
            <w:tcW w:w="1046" w:type="dxa"/>
            <w:tcBorders>
              <w:top w:val="nil"/>
              <w:bottom w:val="nil"/>
            </w:tcBorders>
          </w:tcPr>
          <w:p w14:paraId="56CDE339" w14:textId="77777777" w:rsidR="00255A3F" w:rsidRPr="008C3753" w:rsidRDefault="00255A3F" w:rsidP="00BB3076">
            <w:pPr>
              <w:pStyle w:val="TAC"/>
            </w:pPr>
          </w:p>
        </w:tc>
        <w:tc>
          <w:tcPr>
            <w:tcW w:w="1044" w:type="dxa"/>
            <w:tcBorders>
              <w:top w:val="nil"/>
              <w:bottom w:val="nil"/>
            </w:tcBorders>
          </w:tcPr>
          <w:p w14:paraId="3392F7DF" w14:textId="77777777" w:rsidR="00255A3F" w:rsidRPr="008C3753" w:rsidRDefault="00255A3F" w:rsidP="00BB3076">
            <w:pPr>
              <w:pStyle w:val="TAC"/>
            </w:pPr>
            <w:r w:rsidRPr="008C3753">
              <w:rPr>
                <w:rFonts w:cs="Arial"/>
                <w:szCs w:val="18"/>
                <w:lang w:eastAsia="ja-JP"/>
              </w:rPr>
              <w:t>2</w:t>
            </w:r>
          </w:p>
        </w:tc>
        <w:tc>
          <w:tcPr>
            <w:tcW w:w="870" w:type="dxa"/>
          </w:tcPr>
          <w:p w14:paraId="283BEAA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1DA5A478"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6A351FA"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28CE179"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1B2D053"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3EED33F" w14:textId="77777777" w:rsidR="00255A3F" w:rsidRPr="008C3753" w:rsidRDefault="00255A3F" w:rsidP="00BB3076">
            <w:pPr>
              <w:pStyle w:val="TAC"/>
              <w:rPr>
                <w:rFonts w:cs="Arial"/>
                <w:szCs w:val="18"/>
              </w:rPr>
            </w:pPr>
            <w:r w:rsidRPr="008C3753">
              <w:rPr>
                <w:rFonts w:eastAsiaTheme="minorEastAsia" w:cs="Arial" w:hint="eastAsia"/>
                <w:szCs w:val="18"/>
                <w:lang w:eastAsia="ja-JP"/>
              </w:rPr>
              <w:t>9.0</w:t>
            </w:r>
          </w:p>
        </w:tc>
      </w:tr>
      <w:tr w:rsidR="00255A3F" w:rsidRPr="008C3753" w14:paraId="44BF53FA" w14:textId="77777777" w:rsidTr="00BB3076">
        <w:trPr>
          <w:cantSplit/>
          <w:jc w:val="center"/>
        </w:trPr>
        <w:tc>
          <w:tcPr>
            <w:tcW w:w="1046" w:type="dxa"/>
            <w:tcBorders>
              <w:top w:val="nil"/>
              <w:bottom w:val="nil"/>
            </w:tcBorders>
          </w:tcPr>
          <w:p w14:paraId="790F0124"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4FABBB50" w14:textId="77777777" w:rsidR="00255A3F" w:rsidRPr="008C3753" w:rsidRDefault="00255A3F" w:rsidP="00BB3076">
            <w:pPr>
              <w:pStyle w:val="TAC"/>
            </w:pPr>
          </w:p>
        </w:tc>
        <w:tc>
          <w:tcPr>
            <w:tcW w:w="870" w:type="dxa"/>
          </w:tcPr>
          <w:p w14:paraId="0A3DC202"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E488750"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3F7BF7EE"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1E346A5"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5719F1F8"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964A29E" w14:textId="77777777" w:rsidR="00255A3F" w:rsidRPr="008C3753" w:rsidRDefault="00255A3F" w:rsidP="00BB3076">
            <w:pPr>
              <w:pStyle w:val="TAC"/>
              <w:rPr>
                <w:rFonts w:cs="Arial"/>
                <w:szCs w:val="18"/>
              </w:rPr>
            </w:pPr>
            <w:r w:rsidRPr="008C3753">
              <w:rPr>
                <w:rFonts w:eastAsiaTheme="minorEastAsia" w:cs="Arial" w:hint="eastAsia"/>
                <w:szCs w:val="18"/>
                <w:lang w:eastAsia="ja-JP"/>
              </w:rPr>
              <w:t>-3.</w:t>
            </w:r>
            <w:del w:id="131" w:author="Mueller, Axel (Nokia - FR/Paris-Saclay)" w:date="2021-10-19T21:55:00Z">
              <w:r w:rsidRPr="008C3753" w:rsidDel="000538EF">
                <w:rPr>
                  <w:rFonts w:eastAsiaTheme="minorEastAsia" w:cs="Arial" w:hint="eastAsia"/>
                  <w:szCs w:val="18"/>
                  <w:lang w:eastAsia="ja-JP"/>
                </w:rPr>
                <w:delText>3</w:delText>
              </w:r>
            </w:del>
            <w:ins w:id="132" w:author="Mueller, Axel (Nokia - FR/Paris-Saclay)" w:date="2021-10-19T21:55:00Z">
              <w:r>
                <w:rPr>
                  <w:rFonts w:eastAsiaTheme="minorEastAsia" w:cs="Arial"/>
                  <w:szCs w:val="18"/>
                  <w:lang w:eastAsia="ja-JP"/>
                </w:rPr>
                <w:t>1</w:t>
              </w:r>
            </w:ins>
          </w:p>
        </w:tc>
      </w:tr>
      <w:tr w:rsidR="00255A3F" w:rsidRPr="008C3753" w14:paraId="53F5560D" w14:textId="77777777" w:rsidTr="00BB3076">
        <w:trPr>
          <w:cantSplit/>
          <w:jc w:val="center"/>
        </w:trPr>
        <w:tc>
          <w:tcPr>
            <w:tcW w:w="1046" w:type="dxa"/>
            <w:tcBorders>
              <w:top w:val="nil"/>
              <w:bottom w:val="nil"/>
            </w:tcBorders>
          </w:tcPr>
          <w:p w14:paraId="7B0569B8" w14:textId="77777777" w:rsidR="00255A3F" w:rsidRPr="008C3753" w:rsidRDefault="00255A3F" w:rsidP="00BB3076">
            <w:pPr>
              <w:pStyle w:val="TAC"/>
            </w:pPr>
          </w:p>
        </w:tc>
        <w:tc>
          <w:tcPr>
            <w:tcW w:w="1044" w:type="dxa"/>
            <w:tcBorders>
              <w:top w:val="nil"/>
              <w:bottom w:val="single" w:sz="4" w:space="0" w:color="auto"/>
            </w:tcBorders>
          </w:tcPr>
          <w:p w14:paraId="19B5B820" w14:textId="77777777" w:rsidR="00255A3F" w:rsidRPr="008C3753" w:rsidRDefault="00255A3F" w:rsidP="00BB3076">
            <w:pPr>
              <w:pStyle w:val="TAC"/>
            </w:pPr>
          </w:p>
        </w:tc>
        <w:tc>
          <w:tcPr>
            <w:tcW w:w="870" w:type="dxa"/>
          </w:tcPr>
          <w:p w14:paraId="6B6555E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99D5430"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3B38431"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8E2FB9A"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66DB3EC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40521FB" w14:textId="77777777" w:rsidR="00255A3F" w:rsidRPr="008C3753" w:rsidRDefault="00255A3F" w:rsidP="00BB3076">
            <w:pPr>
              <w:pStyle w:val="TAC"/>
              <w:rPr>
                <w:rFonts w:cs="Arial"/>
                <w:szCs w:val="18"/>
              </w:rPr>
            </w:pPr>
            <w:del w:id="133" w:author="Mueller, Axel (Nokia - FR/Paris-Saclay)" w:date="2021-10-19T21:56:00Z">
              <w:r w:rsidRPr="008C3753" w:rsidDel="000538EF">
                <w:rPr>
                  <w:rFonts w:eastAsiaTheme="minorEastAsia" w:cs="Arial" w:hint="eastAsia"/>
                  <w:szCs w:val="18"/>
                  <w:lang w:eastAsia="ja-JP"/>
                </w:rPr>
                <w:delText>8.3</w:delText>
              </w:r>
            </w:del>
            <w:ins w:id="134" w:author="Mueller, Axel (Nokia - FR/Paris-Saclay)" w:date="2021-10-19T21:56:00Z">
              <w:r>
                <w:rPr>
                  <w:rFonts w:eastAsiaTheme="minorEastAsia" w:cs="Arial"/>
                  <w:szCs w:val="18"/>
                  <w:lang w:eastAsia="ja-JP"/>
                </w:rPr>
                <w:t>10.5</w:t>
              </w:r>
            </w:ins>
          </w:p>
        </w:tc>
      </w:tr>
      <w:tr w:rsidR="00255A3F" w:rsidRPr="008C3753" w14:paraId="3FCEE4D0" w14:textId="77777777" w:rsidTr="00BB3076">
        <w:trPr>
          <w:cantSplit/>
          <w:jc w:val="center"/>
        </w:trPr>
        <w:tc>
          <w:tcPr>
            <w:tcW w:w="1046" w:type="dxa"/>
            <w:tcBorders>
              <w:top w:val="nil"/>
              <w:bottom w:val="nil"/>
            </w:tcBorders>
          </w:tcPr>
          <w:p w14:paraId="05F30F96" w14:textId="77777777" w:rsidR="00255A3F" w:rsidRPr="008C3753" w:rsidRDefault="00255A3F" w:rsidP="00BB3076">
            <w:pPr>
              <w:pStyle w:val="TAC"/>
            </w:pPr>
          </w:p>
        </w:tc>
        <w:tc>
          <w:tcPr>
            <w:tcW w:w="1044" w:type="dxa"/>
            <w:tcBorders>
              <w:bottom w:val="nil"/>
            </w:tcBorders>
          </w:tcPr>
          <w:p w14:paraId="58A99F51" w14:textId="77777777" w:rsidR="00255A3F" w:rsidRPr="008C3753" w:rsidRDefault="00255A3F" w:rsidP="00BB3076">
            <w:pPr>
              <w:pStyle w:val="TAC"/>
            </w:pPr>
            <w:r w:rsidRPr="008C3753">
              <w:rPr>
                <w:rFonts w:cs="Arial"/>
                <w:szCs w:val="18"/>
                <w:lang w:eastAsia="ja-JP"/>
              </w:rPr>
              <w:t>8</w:t>
            </w:r>
          </w:p>
        </w:tc>
        <w:tc>
          <w:tcPr>
            <w:tcW w:w="870" w:type="dxa"/>
          </w:tcPr>
          <w:p w14:paraId="7E51DE9B"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5D5EE00"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1B183C0F"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0BC4DEEC"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1AA8C48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57890D45" w14:textId="77777777" w:rsidR="00255A3F" w:rsidRPr="008C3753" w:rsidRDefault="00255A3F" w:rsidP="00BB3076">
            <w:pPr>
              <w:pStyle w:val="TAC"/>
              <w:rPr>
                <w:rFonts w:cs="Arial"/>
                <w:szCs w:val="18"/>
              </w:rPr>
            </w:pPr>
            <w:r w:rsidRPr="008C3753">
              <w:rPr>
                <w:rFonts w:eastAsiaTheme="minorEastAsia" w:cs="Arial" w:hint="eastAsia"/>
                <w:szCs w:val="18"/>
                <w:lang w:eastAsia="ja-JP"/>
              </w:rPr>
              <w:t>-8.9</w:t>
            </w:r>
          </w:p>
        </w:tc>
      </w:tr>
      <w:tr w:rsidR="00255A3F" w:rsidRPr="008C3753" w14:paraId="7F5F6794" w14:textId="77777777" w:rsidTr="00BB3076">
        <w:trPr>
          <w:cantSplit/>
          <w:jc w:val="center"/>
        </w:trPr>
        <w:tc>
          <w:tcPr>
            <w:tcW w:w="1046" w:type="dxa"/>
            <w:tcBorders>
              <w:top w:val="nil"/>
            </w:tcBorders>
          </w:tcPr>
          <w:p w14:paraId="7F2CC3BE" w14:textId="77777777" w:rsidR="00255A3F" w:rsidRPr="008C3753" w:rsidRDefault="00255A3F" w:rsidP="00BB3076">
            <w:pPr>
              <w:pStyle w:val="TAC"/>
            </w:pPr>
          </w:p>
        </w:tc>
        <w:tc>
          <w:tcPr>
            <w:tcW w:w="1044" w:type="dxa"/>
            <w:tcBorders>
              <w:top w:val="nil"/>
            </w:tcBorders>
          </w:tcPr>
          <w:p w14:paraId="735E5B76" w14:textId="77777777" w:rsidR="00255A3F" w:rsidRPr="008C3753" w:rsidRDefault="00255A3F" w:rsidP="00BB3076">
            <w:pPr>
              <w:pStyle w:val="TAC"/>
              <w:rPr>
                <w:rFonts w:cs="Arial"/>
                <w:szCs w:val="18"/>
                <w:lang w:eastAsia="ja-JP"/>
              </w:rPr>
            </w:pPr>
          </w:p>
        </w:tc>
        <w:tc>
          <w:tcPr>
            <w:tcW w:w="870" w:type="dxa"/>
          </w:tcPr>
          <w:p w14:paraId="05E7BF6C"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6A747F6"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A8064E8"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AAC0F7E"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5DB2E51"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48C8F39" w14:textId="77777777" w:rsidR="00255A3F" w:rsidRPr="008C3753" w:rsidRDefault="00255A3F" w:rsidP="00BB3076">
            <w:pPr>
              <w:pStyle w:val="TAC"/>
              <w:rPr>
                <w:rFonts w:cs="Arial"/>
                <w:szCs w:val="18"/>
              </w:rPr>
            </w:pPr>
            <w:r w:rsidRPr="008C3753">
              <w:rPr>
                <w:rFonts w:eastAsiaTheme="minorEastAsia" w:cs="Arial" w:hint="eastAsia"/>
                <w:szCs w:val="18"/>
                <w:lang w:eastAsia="ja-JP"/>
              </w:rPr>
              <w:t>3.1</w:t>
            </w:r>
          </w:p>
        </w:tc>
      </w:tr>
    </w:tbl>
    <w:p w14:paraId="0A158BDC" w14:textId="77777777" w:rsidR="00255A3F" w:rsidRPr="008C3753" w:rsidRDefault="00255A3F" w:rsidP="00255A3F">
      <w:pPr>
        <w:rPr>
          <w:rFonts w:eastAsia="Malgun Gothic"/>
          <w:lang w:eastAsia="zh-CN"/>
        </w:rPr>
      </w:pPr>
    </w:p>
    <w:p w14:paraId="77A32A65" w14:textId="77777777" w:rsidR="00255A3F" w:rsidRPr="008C3753" w:rsidRDefault="00255A3F" w:rsidP="00255A3F">
      <w:pPr>
        <w:pStyle w:val="TH"/>
        <w:rPr>
          <w:rFonts w:eastAsia="Malgun Gothic"/>
          <w:lang w:eastAsia="zh-CN"/>
        </w:rPr>
      </w:pPr>
      <w:r w:rsidRPr="008C3753">
        <w:rPr>
          <w:rFonts w:eastAsia="Malgun Gothic"/>
          <w:lang w:eastAsia="zh-CN"/>
        </w:rPr>
        <w:lastRenderedPageBreak/>
        <w:t>Table 8.2.4.5-5: Test requirements for PUSCH, Type A, 5 MHz channel bandwidth,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7D7E9E1" w14:textId="77777777" w:rsidTr="00BB3076">
        <w:trPr>
          <w:cantSplit/>
          <w:jc w:val="center"/>
        </w:trPr>
        <w:tc>
          <w:tcPr>
            <w:tcW w:w="1046" w:type="dxa"/>
            <w:tcBorders>
              <w:bottom w:val="single" w:sz="4" w:space="0" w:color="auto"/>
            </w:tcBorders>
          </w:tcPr>
          <w:p w14:paraId="499E5CBA"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5B58251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F947F5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EE5C9C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3079BDD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4974BAF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1E34A79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650DFEE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64F7F25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17184C4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1A32BF0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083F1361" w14:textId="77777777" w:rsidTr="00BB3076">
        <w:trPr>
          <w:cantSplit/>
          <w:jc w:val="center"/>
        </w:trPr>
        <w:tc>
          <w:tcPr>
            <w:tcW w:w="1046" w:type="dxa"/>
            <w:tcBorders>
              <w:bottom w:val="nil"/>
            </w:tcBorders>
          </w:tcPr>
          <w:p w14:paraId="21343142" w14:textId="77777777" w:rsidR="00255A3F" w:rsidRPr="008C3753" w:rsidRDefault="00255A3F" w:rsidP="00BB3076">
            <w:pPr>
              <w:pStyle w:val="TAC"/>
            </w:pPr>
          </w:p>
        </w:tc>
        <w:tc>
          <w:tcPr>
            <w:tcW w:w="1044" w:type="dxa"/>
            <w:tcBorders>
              <w:bottom w:val="nil"/>
            </w:tcBorders>
          </w:tcPr>
          <w:p w14:paraId="6A52869E" w14:textId="77777777" w:rsidR="00255A3F" w:rsidRPr="008C3753" w:rsidRDefault="00255A3F" w:rsidP="00BB3076">
            <w:pPr>
              <w:pStyle w:val="TAC"/>
            </w:pPr>
            <w:r w:rsidRPr="008C3753">
              <w:rPr>
                <w:rFonts w:eastAsiaTheme="minorEastAsia" w:hint="eastAsia"/>
              </w:rPr>
              <w:t>1</w:t>
            </w:r>
          </w:p>
        </w:tc>
        <w:tc>
          <w:tcPr>
            <w:tcW w:w="870" w:type="dxa"/>
          </w:tcPr>
          <w:p w14:paraId="7B034CD6" w14:textId="77777777" w:rsidR="00255A3F" w:rsidRPr="008C3753" w:rsidRDefault="00255A3F" w:rsidP="00BB3076">
            <w:pPr>
              <w:pStyle w:val="TAC"/>
            </w:pPr>
            <w:r w:rsidRPr="008C3753">
              <w:rPr>
                <w:rFonts w:eastAsiaTheme="minorEastAsia" w:hint="eastAsia"/>
              </w:rPr>
              <w:t>Normal</w:t>
            </w:r>
          </w:p>
        </w:tc>
        <w:tc>
          <w:tcPr>
            <w:tcW w:w="2204" w:type="dxa"/>
          </w:tcPr>
          <w:p w14:paraId="48A7AE18" w14:textId="77777777" w:rsidR="00255A3F" w:rsidRPr="008C3753" w:rsidRDefault="00255A3F" w:rsidP="00BB3076">
            <w:pPr>
              <w:pStyle w:val="TAC"/>
            </w:pPr>
            <w:r w:rsidRPr="008C3753">
              <w:t>HST Scenario 3-NR350</w:t>
            </w:r>
          </w:p>
        </w:tc>
        <w:tc>
          <w:tcPr>
            <w:tcW w:w="1219" w:type="dxa"/>
          </w:tcPr>
          <w:p w14:paraId="63CEAE66" w14:textId="77777777" w:rsidR="00255A3F" w:rsidRPr="008C3753" w:rsidRDefault="00255A3F" w:rsidP="00BB3076">
            <w:pPr>
              <w:pStyle w:val="TAC"/>
            </w:pPr>
            <w:r w:rsidRPr="008C3753">
              <w:rPr>
                <w:rFonts w:eastAsiaTheme="minorEastAsia" w:hint="eastAsia"/>
              </w:rPr>
              <w:t>70%</w:t>
            </w:r>
          </w:p>
        </w:tc>
        <w:tc>
          <w:tcPr>
            <w:tcW w:w="1334" w:type="dxa"/>
          </w:tcPr>
          <w:p w14:paraId="0B057D8A" w14:textId="77777777" w:rsidR="00255A3F" w:rsidRPr="008C3753" w:rsidRDefault="00255A3F" w:rsidP="00BB3076">
            <w:pPr>
              <w:pStyle w:val="TAC"/>
            </w:pPr>
            <w:r w:rsidRPr="008C3753">
              <w:t>G-FR1-A3-33A</w:t>
            </w:r>
          </w:p>
        </w:tc>
        <w:tc>
          <w:tcPr>
            <w:tcW w:w="1160" w:type="dxa"/>
          </w:tcPr>
          <w:p w14:paraId="6CADBB9F" w14:textId="77777777" w:rsidR="00255A3F" w:rsidRPr="008C3753" w:rsidRDefault="00255A3F" w:rsidP="00BB3076">
            <w:pPr>
              <w:pStyle w:val="TAC"/>
            </w:pPr>
            <w:r w:rsidRPr="008C3753">
              <w:rPr>
                <w:rFonts w:eastAsiaTheme="minorEastAsia"/>
              </w:rPr>
              <w:t>pos2</w:t>
            </w:r>
          </w:p>
        </w:tc>
        <w:tc>
          <w:tcPr>
            <w:tcW w:w="754" w:type="dxa"/>
          </w:tcPr>
          <w:p w14:paraId="6003AE35" w14:textId="77777777" w:rsidR="00255A3F" w:rsidRPr="008C3753" w:rsidRDefault="00255A3F" w:rsidP="00BB3076">
            <w:pPr>
              <w:pStyle w:val="TAC"/>
            </w:pPr>
            <w:del w:id="135" w:author="Mueller, Axel (Nokia - FR/Paris-Saclay)" w:date="2021-10-19T21:56:00Z">
              <w:r w:rsidRPr="008C3753" w:rsidDel="00EC15B4">
                <w:rPr>
                  <w:rFonts w:eastAsiaTheme="minorEastAsia"/>
                </w:rPr>
                <w:delText>[</w:delText>
              </w:r>
            </w:del>
            <w:r w:rsidRPr="008C3753">
              <w:rPr>
                <w:rFonts w:eastAsiaTheme="minorEastAsia"/>
              </w:rPr>
              <w:t>-0.4</w:t>
            </w:r>
            <w:del w:id="136" w:author="Mueller, Axel (Nokia - FR/Paris-Saclay)" w:date="2021-10-19T21:56:00Z">
              <w:r w:rsidRPr="008C3753" w:rsidDel="00EC15B4">
                <w:rPr>
                  <w:rFonts w:eastAsiaTheme="minorEastAsia"/>
                </w:rPr>
                <w:delText>]</w:delText>
              </w:r>
            </w:del>
          </w:p>
        </w:tc>
      </w:tr>
      <w:tr w:rsidR="00255A3F" w:rsidRPr="008C3753" w14:paraId="7F7011D3" w14:textId="77777777" w:rsidTr="00BB3076">
        <w:trPr>
          <w:cantSplit/>
          <w:jc w:val="center"/>
        </w:trPr>
        <w:tc>
          <w:tcPr>
            <w:tcW w:w="1046" w:type="dxa"/>
            <w:tcBorders>
              <w:top w:val="nil"/>
              <w:bottom w:val="nil"/>
            </w:tcBorders>
          </w:tcPr>
          <w:p w14:paraId="76D727D5" w14:textId="77777777" w:rsidR="00255A3F" w:rsidRPr="008C3753" w:rsidRDefault="00255A3F" w:rsidP="00BB3076">
            <w:pPr>
              <w:pStyle w:val="TAC"/>
            </w:pPr>
          </w:p>
        </w:tc>
        <w:tc>
          <w:tcPr>
            <w:tcW w:w="1044" w:type="dxa"/>
            <w:tcBorders>
              <w:bottom w:val="nil"/>
            </w:tcBorders>
          </w:tcPr>
          <w:p w14:paraId="37200E0A" w14:textId="77777777" w:rsidR="00255A3F" w:rsidRPr="008C3753" w:rsidRDefault="00255A3F" w:rsidP="00BB3076">
            <w:pPr>
              <w:pStyle w:val="TAC"/>
            </w:pPr>
          </w:p>
        </w:tc>
        <w:tc>
          <w:tcPr>
            <w:tcW w:w="870" w:type="dxa"/>
          </w:tcPr>
          <w:p w14:paraId="63C7729E" w14:textId="77777777" w:rsidR="00255A3F" w:rsidRPr="008C3753" w:rsidRDefault="00255A3F" w:rsidP="00BB3076">
            <w:pPr>
              <w:pStyle w:val="TAC"/>
            </w:pPr>
            <w:r w:rsidRPr="008C3753">
              <w:t>Normal</w:t>
            </w:r>
          </w:p>
        </w:tc>
        <w:tc>
          <w:tcPr>
            <w:tcW w:w="2204" w:type="dxa"/>
          </w:tcPr>
          <w:p w14:paraId="75850132" w14:textId="77777777" w:rsidR="00255A3F" w:rsidRPr="008C3753" w:rsidRDefault="00255A3F" w:rsidP="00BB3076">
            <w:pPr>
              <w:pStyle w:val="TAC"/>
            </w:pPr>
            <w:r w:rsidRPr="008C3753">
              <w:t>HST Scenario 1-NR350</w:t>
            </w:r>
          </w:p>
        </w:tc>
        <w:tc>
          <w:tcPr>
            <w:tcW w:w="1219" w:type="dxa"/>
          </w:tcPr>
          <w:p w14:paraId="0A8BC74A" w14:textId="77777777" w:rsidR="00255A3F" w:rsidRPr="008C3753" w:rsidRDefault="00255A3F" w:rsidP="00BB3076">
            <w:pPr>
              <w:pStyle w:val="TAC"/>
            </w:pPr>
            <w:r w:rsidRPr="008C3753">
              <w:rPr>
                <w:rFonts w:eastAsiaTheme="minorEastAsia" w:hint="eastAsia"/>
              </w:rPr>
              <w:t>70%</w:t>
            </w:r>
          </w:p>
        </w:tc>
        <w:tc>
          <w:tcPr>
            <w:tcW w:w="1334" w:type="dxa"/>
          </w:tcPr>
          <w:p w14:paraId="2F69198E" w14:textId="77777777" w:rsidR="00255A3F" w:rsidRPr="008C3753" w:rsidRDefault="00255A3F" w:rsidP="00BB3076">
            <w:pPr>
              <w:pStyle w:val="TAC"/>
            </w:pPr>
            <w:r w:rsidRPr="008C3753">
              <w:t>G-FR1-A3-33A</w:t>
            </w:r>
          </w:p>
        </w:tc>
        <w:tc>
          <w:tcPr>
            <w:tcW w:w="1160" w:type="dxa"/>
          </w:tcPr>
          <w:p w14:paraId="6E0634D9" w14:textId="77777777" w:rsidR="00255A3F" w:rsidRPr="008C3753" w:rsidRDefault="00255A3F" w:rsidP="00BB3076">
            <w:pPr>
              <w:pStyle w:val="TAC"/>
            </w:pPr>
            <w:r w:rsidRPr="008C3753">
              <w:rPr>
                <w:rFonts w:eastAsiaTheme="minorEastAsia"/>
              </w:rPr>
              <w:t>pos2</w:t>
            </w:r>
          </w:p>
        </w:tc>
        <w:tc>
          <w:tcPr>
            <w:tcW w:w="754" w:type="dxa"/>
          </w:tcPr>
          <w:p w14:paraId="7F2667FB" w14:textId="77777777" w:rsidR="00255A3F" w:rsidRPr="008C3753" w:rsidRDefault="00255A3F" w:rsidP="00BB3076">
            <w:pPr>
              <w:pStyle w:val="TAC"/>
            </w:pPr>
            <w:del w:id="137" w:author="Mueller, Axel (Nokia - FR/Paris-Saclay)" w:date="2021-10-19T21:56:00Z">
              <w:r w:rsidRPr="008C3753" w:rsidDel="00EC15B4">
                <w:rPr>
                  <w:rFonts w:eastAsiaTheme="minorEastAsia"/>
                </w:rPr>
                <w:delText>[</w:delText>
              </w:r>
            </w:del>
            <w:r w:rsidRPr="008C3753">
              <w:rPr>
                <w:rFonts w:eastAsiaTheme="minorEastAsia"/>
              </w:rPr>
              <w:t>-3.4</w:t>
            </w:r>
            <w:del w:id="138" w:author="Mueller, Axel (Nokia - FR/Paris-Saclay)" w:date="2021-10-19T21:56:00Z">
              <w:r w:rsidRPr="008C3753" w:rsidDel="00EC15B4">
                <w:rPr>
                  <w:rFonts w:eastAsiaTheme="minorEastAsia"/>
                </w:rPr>
                <w:delText>]</w:delText>
              </w:r>
            </w:del>
          </w:p>
        </w:tc>
      </w:tr>
      <w:tr w:rsidR="00255A3F" w:rsidRPr="008C3753" w14:paraId="31D69336" w14:textId="77777777" w:rsidTr="00BB3076">
        <w:trPr>
          <w:cantSplit/>
          <w:jc w:val="center"/>
        </w:trPr>
        <w:tc>
          <w:tcPr>
            <w:tcW w:w="1046" w:type="dxa"/>
            <w:tcBorders>
              <w:top w:val="nil"/>
              <w:bottom w:val="nil"/>
            </w:tcBorders>
          </w:tcPr>
          <w:p w14:paraId="0968BF6C" w14:textId="77777777" w:rsidR="00255A3F" w:rsidRPr="008C3753" w:rsidRDefault="00255A3F" w:rsidP="00BB3076">
            <w:pPr>
              <w:pStyle w:val="TAC"/>
            </w:pPr>
          </w:p>
        </w:tc>
        <w:tc>
          <w:tcPr>
            <w:tcW w:w="1044" w:type="dxa"/>
            <w:tcBorders>
              <w:top w:val="nil"/>
              <w:bottom w:val="nil"/>
            </w:tcBorders>
          </w:tcPr>
          <w:p w14:paraId="128437C7" w14:textId="77777777" w:rsidR="00255A3F" w:rsidRPr="008C3753" w:rsidRDefault="00255A3F" w:rsidP="00BB3076">
            <w:pPr>
              <w:pStyle w:val="TAC"/>
            </w:pPr>
            <w:r w:rsidRPr="008C3753">
              <w:t>2</w:t>
            </w:r>
          </w:p>
        </w:tc>
        <w:tc>
          <w:tcPr>
            <w:tcW w:w="870" w:type="dxa"/>
          </w:tcPr>
          <w:p w14:paraId="755C80D7" w14:textId="77777777" w:rsidR="00255A3F" w:rsidRPr="008C3753" w:rsidRDefault="00255A3F" w:rsidP="00BB3076">
            <w:pPr>
              <w:pStyle w:val="TAC"/>
            </w:pPr>
            <w:r w:rsidRPr="008C3753">
              <w:t>Normal</w:t>
            </w:r>
          </w:p>
        </w:tc>
        <w:tc>
          <w:tcPr>
            <w:tcW w:w="2204" w:type="dxa"/>
          </w:tcPr>
          <w:p w14:paraId="78C7B71B" w14:textId="77777777" w:rsidR="00255A3F" w:rsidRPr="008C3753" w:rsidRDefault="00255A3F" w:rsidP="00BB3076">
            <w:pPr>
              <w:pStyle w:val="TAC"/>
            </w:pPr>
            <w:r w:rsidRPr="008C3753">
              <w:t>HST Scenario 1-NR350</w:t>
            </w:r>
          </w:p>
        </w:tc>
        <w:tc>
          <w:tcPr>
            <w:tcW w:w="1219" w:type="dxa"/>
          </w:tcPr>
          <w:p w14:paraId="20C88284" w14:textId="77777777" w:rsidR="00255A3F" w:rsidRPr="008C3753" w:rsidRDefault="00255A3F" w:rsidP="00BB3076">
            <w:pPr>
              <w:pStyle w:val="TAC"/>
            </w:pPr>
            <w:r w:rsidRPr="008C3753">
              <w:rPr>
                <w:rFonts w:eastAsiaTheme="minorEastAsia" w:hint="eastAsia"/>
              </w:rPr>
              <w:t>70%</w:t>
            </w:r>
          </w:p>
        </w:tc>
        <w:tc>
          <w:tcPr>
            <w:tcW w:w="1334" w:type="dxa"/>
          </w:tcPr>
          <w:p w14:paraId="4743D799" w14:textId="77777777" w:rsidR="00255A3F" w:rsidRPr="008C3753" w:rsidRDefault="00255A3F" w:rsidP="00BB3076">
            <w:pPr>
              <w:pStyle w:val="TAC"/>
            </w:pPr>
            <w:r w:rsidRPr="008C3753">
              <w:t>G-FR1-A4-29A</w:t>
            </w:r>
          </w:p>
        </w:tc>
        <w:tc>
          <w:tcPr>
            <w:tcW w:w="1160" w:type="dxa"/>
          </w:tcPr>
          <w:p w14:paraId="10B2D3AA" w14:textId="77777777" w:rsidR="00255A3F" w:rsidRPr="008C3753" w:rsidRDefault="00255A3F" w:rsidP="00BB3076">
            <w:pPr>
              <w:pStyle w:val="TAC"/>
            </w:pPr>
            <w:r w:rsidRPr="008C3753">
              <w:rPr>
                <w:rFonts w:eastAsiaTheme="minorEastAsia"/>
              </w:rPr>
              <w:t>pos2</w:t>
            </w:r>
          </w:p>
        </w:tc>
        <w:tc>
          <w:tcPr>
            <w:tcW w:w="754" w:type="dxa"/>
          </w:tcPr>
          <w:p w14:paraId="376ED462" w14:textId="77777777" w:rsidR="00255A3F" w:rsidRPr="008C3753" w:rsidRDefault="00255A3F" w:rsidP="00BB3076">
            <w:pPr>
              <w:pStyle w:val="TAC"/>
            </w:pPr>
            <w:del w:id="139" w:author="Mueller, Axel (Nokia - FR/Paris-Saclay)" w:date="2021-10-19T21:56:00Z">
              <w:r w:rsidRPr="008C3753" w:rsidDel="00EC15B4">
                <w:rPr>
                  <w:rFonts w:eastAsiaTheme="minorEastAsia"/>
                </w:rPr>
                <w:delText>[</w:delText>
              </w:r>
            </w:del>
            <w:r w:rsidRPr="008C3753">
              <w:rPr>
                <w:rFonts w:eastAsiaTheme="minorEastAsia"/>
              </w:rPr>
              <w:t>8.8</w:t>
            </w:r>
            <w:del w:id="140" w:author="Mueller, Axel (Nokia - FR/Paris-Saclay)" w:date="2021-10-19T21:56:00Z">
              <w:r w:rsidRPr="008C3753" w:rsidDel="00EC15B4">
                <w:rPr>
                  <w:rFonts w:eastAsiaTheme="minorEastAsia"/>
                </w:rPr>
                <w:delText>]</w:delText>
              </w:r>
            </w:del>
          </w:p>
        </w:tc>
      </w:tr>
      <w:tr w:rsidR="00255A3F" w:rsidRPr="008C3753" w14:paraId="0293FD76" w14:textId="77777777" w:rsidTr="00BB3076">
        <w:trPr>
          <w:cantSplit/>
          <w:jc w:val="center"/>
        </w:trPr>
        <w:tc>
          <w:tcPr>
            <w:tcW w:w="1046" w:type="dxa"/>
            <w:tcBorders>
              <w:top w:val="nil"/>
              <w:bottom w:val="nil"/>
            </w:tcBorders>
          </w:tcPr>
          <w:p w14:paraId="0FDA4FC5"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532E12D" w14:textId="77777777" w:rsidR="00255A3F" w:rsidRPr="008C3753" w:rsidRDefault="00255A3F" w:rsidP="00BB3076">
            <w:pPr>
              <w:pStyle w:val="TAC"/>
            </w:pPr>
          </w:p>
        </w:tc>
        <w:tc>
          <w:tcPr>
            <w:tcW w:w="870" w:type="dxa"/>
          </w:tcPr>
          <w:p w14:paraId="4BF5666B" w14:textId="77777777" w:rsidR="00255A3F" w:rsidRPr="008C3753" w:rsidRDefault="00255A3F" w:rsidP="00BB3076">
            <w:pPr>
              <w:pStyle w:val="TAC"/>
            </w:pPr>
            <w:r w:rsidRPr="008C3753">
              <w:t>Normal</w:t>
            </w:r>
          </w:p>
        </w:tc>
        <w:tc>
          <w:tcPr>
            <w:tcW w:w="2204" w:type="dxa"/>
          </w:tcPr>
          <w:p w14:paraId="2067065E" w14:textId="77777777" w:rsidR="00255A3F" w:rsidRPr="008C3753" w:rsidRDefault="00255A3F" w:rsidP="00BB3076">
            <w:pPr>
              <w:pStyle w:val="TAC"/>
            </w:pPr>
            <w:r w:rsidRPr="008C3753">
              <w:t>HST Scenario 3-NR350</w:t>
            </w:r>
          </w:p>
        </w:tc>
        <w:tc>
          <w:tcPr>
            <w:tcW w:w="1219" w:type="dxa"/>
          </w:tcPr>
          <w:p w14:paraId="2B6C026A" w14:textId="77777777" w:rsidR="00255A3F" w:rsidRPr="008C3753" w:rsidRDefault="00255A3F" w:rsidP="00BB3076">
            <w:pPr>
              <w:pStyle w:val="TAC"/>
            </w:pPr>
            <w:r w:rsidRPr="008C3753">
              <w:rPr>
                <w:rFonts w:eastAsiaTheme="minorEastAsia" w:hint="eastAsia"/>
              </w:rPr>
              <w:t>70%</w:t>
            </w:r>
          </w:p>
        </w:tc>
        <w:tc>
          <w:tcPr>
            <w:tcW w:w="1334" w:type="dxa"/>
          </w:tcPr>
          <w:p w14:paraId="69A5742C" w14:textId="77777777" w:rsidR="00255A3F" w:rsidRPr="008C3753" w:rsidRDefault="00255A3F" w:rsidP="00BB3076">
            <w:pPr>
              <w:pStyle w:val="TAC"/>
            </w:pPr>
            <w:r w:rsidRPr="008C3753">
              <w:t>G-FR1-A3-33A</w:t>
            </w:r>
          </w:p>
        </w:tc>
        <w:tc>
          <w:tcPr>
            <w:tcW w:w="1160" w:type="dxa"/>
          </w:tcPr>
          <w:p w14:paraId="0B66A9C2" w14:textId="77777777" w:rsidR="00255A3F" w:rsidRPr="008C3753" w:rsidRDefault="00255A3F" w:rsidP="00BB3076">
            <w:pPr>
              <w:pStyle w:val="TAC"/>
            </w:pPr>
            <w:r w:rsidRPr="008C3753">
              <w:rPr>
                <w:rFonts w:eastAsiaTheme="minorEastAsia"/>
              </w:rPr>
              <w:t>pos2</w:t>
            </w:r>
          </w:p>
        </w:tc>
        <w:tc>
          <w:tcPr>
            <w:tcW w:w="754" w:type="dxa"/>
          </w:tcPr>
          <w:p w14:paraId="7C8B2EEC" w14:textId="77777777" w:rsidR="00255A3F" w:rsidRPr="008C3753" w:rsidRDefault="00255A3F" w:rsidP="00BB3076">
            <w:pPr>
              <w:pStyle w:val="TAC"/>
            </w:pPr>
            <w:del w:id="141" w:author="Mueller, Axel (Nokia - FR/Paris-Saclay)" w:date="2021-10-19T21:56:00Z">
              <w:r w:rsidRPr="008C3753" w:rsidDel="00EC15B4">
                <w:rPr>
                  <w:rFonts w:eastAsiaTheme="minorEastAsia"/>
                </w:rPr>
                <w:delText>[</w:delText>
              </w:r>
            </w:del>
            <w:r w:rsidRPr="008C3753">
              <w:rPr>
                <w:rFonts w:eastAsiaTheme="minorEastAsia"/>
              </w:rPr>
              <w:t>-3.3</w:t>
            </w:r>
            <w:del w:id="142" w:author="Mueller, Axel (Nokia - FR/Paris-Saclay)" w:date="2021-10-19T21:56:00Z">
              <w:r w:rsidRPr="008C3753" w:rsidDel="00EC15B4">
                <w:rPr>
                  <w:rFonts w:eastAsiaTheme="minorEastAsia"/>
                </w:rPr>
                <w:delText>]</w:delText>
              </w:r>
            </w:del>
          </w:p>
        </w:tc>
      </w:tr>
      <w:tr w:rsidR="00255A3F" w:rsidRPr="008C3753" w14:paraId="4DA97D18" w14:textId="77777777" w:rsidTr="00BB3076">
        <w:trPr>
          <w:cantSplit/>
          <w:jc w:val="center"/>
        </w:trPr>
        <w:tc>
          <w:tcPr>
            <w:tcW w:w="1046" w:type="dxa"/>
            <w:tcBorders>
              <w:top w:val="nil"/>
              <w:bottom w:val="nil"/>
            </w:tcBorders>
          </w:tcPr>
          <w:p w14:paraId="026F56BC" w14:textId="77777777" w:rsidR="00255A3F" w:rsidRPr="008C3753" w:rsidRDefault="00255A3F" w:rsidP="00BB3076">
            <w:pPr>
              <w:pStyle w:val="TAC"/>
            </w:pPr>
          </w:p>
        </w:tc>
        <w:tc>
          <w:tcPr>
            <w:tcW w:w="1044" w:type="dxa"/>
            <w:tcBorders>
              <w:top w:val="nil"/>
              <w:bottom w:val="single" w:sz="4" w:space="0" w:color="auto"/>
            </w:tcBorders>
          </w:tcPr>
          <w:p w14:paraId="045F2CFD" w14:textId="77777777" w:rsidR="00255A3F" w:rsidRPr="008C3753" w:rsidRDefault="00255A3F" w:rsidP="00BB3076">
            <w:pPr>
              <w:pStyle w:val="TAC"/>
            </w:pPr>
          </w:p>
        </w:tc>
        <w:tc>
          <w:tcPr>
            <w:tcW w:w="870" w:type="dxa"/>
          </w:tcPr>
          <w:p w14:paraId="524DA359" w14:textId="77777777" w:rsidR="00255A3F" w:rsidRPr="008C3753" w:rsidRDefault="00255A3F" w:rsidP="00BB3076">
            <w:pPr>
              <w:pStyle w:val="TAC"/>
            </w:pPr>
            <w:r w:rsidRPr="008C3753">
              <w:t>Normal</w:t>
            </w:r>
          </w:p>
        </w:tc>
        <w:tc>
          <w:tcPr>
            <w:tcW w:w="2204" w:type="dxa"/>
          </w:tcPr>
          <w:p w14:paraId="07805D73" w14:textId="77777777" w:rsidR="00255A3F" w:rsidRPr="008C3753" w:rsidRDefault="00255A3F" w:rsidP="00BB3076">
            <w:pPr>
              <w:pStyle w:val="TAC"/>
            </w:pPr>
            <w:r w:rsidRPr="008C3753">
              <w:t>HST Scenario 3-NR350</w:t>
            </w:r>
          </w:p>
        </w:tc>
        <w:tc>
          <w:tcPr>
            <w:tcW w:w="1219" w:type="dxa"/>
          </w:tcPr>
          <w:p w14:paraId="628DAF69" w14:textId="77777777" w:rsidR="00255A3F" w:rsidRPr="008C3753" w:rsidRDefault="00255A3F" w:rsidP="00BB3076">
            <w:pPr>
              <w:pStyle w:val="TAC"/>
            </w:pPr>
            <w:r w:rsidRPr="008C3753">
              <w:rPr>
                <w:rFonts w:eastAsiaTheme="minorEastAsia" w:hint="eastAsia"/>
              </w:rPr>
              <w:t>70%</w:t>
            </w:r>
          </w:p>
        </w:tc>
        <w:tc>
          <w:tcPr>
            <w:tcW w:w="1334" w:type="dxa"/>
          </w:tcPr>
          <w:p w14:paraId="708F368B" w14:textId="77777777" w:rsidR="00255A3F" w:rsidRPr="008C3753" w:rsidRDefault="00255A3F" w:rsidP="00BB3076">
            <w:pPr>
              <w:pStyle w:val="TAC"/>
            </w:pPr>
            <w:r w:rsidRPr="008C3753">
              <w:t>G-FR1-A4-29A</w:t>
            </w:r>
          </w:p>
        </w:tc>
        <w:tc>
          <w:tcPr>
            <w:tcW w:w="1160" w:type="dxa"/>
          </w:tcPr>
          <w:p w14:paraId="412C65D0" w14:textId="77777777" w:rsidR="00255A3F" w:rsidRPr="008C3753" w:rsidRDefault="00255A3F" w:rsidP="00BB3076">
            <w:pPr>
              <w:pStyle w:val="TAC"/>
            </w:pPr>
            <w:r w:rsidRPr="008C3753">
              <w:rPr>
                <w:rFonts w:eastAsiaTheme="minorEastAsia"/>
              </w:rPr>
              <w:t>pos2</w:t>
            </w:r>
          </w:p>
        </w:tc>
        <w:tc>
          <w:tcPr>
            <w:tcW w:w="754" w:type="dxa"/>
          </w:tcPr>
          <w:p w14:paraId="5F4AA504" w14:textId="77777777" w:rsidR="00255A3F" w:rsidRPr="008C3753" w:rsidRDefault="00255A3F" w:rsidP="00BB3076">
            <w:pPr>
              <w:pStyle w:val="TAC"/>
            </w:pPr>
            <w:del w:id="143" w:author="Mueller, Axel (Nokia - FR/Paris-Saclay)" w:date="2021-10-19T21:56:00Z">
              <w:r w:rsidRPr="008C3753" w:rsidDel="00EC15B4">
                <w:rPr>
                  <w:rFonts w:eastAsiaTheme="minorEastAsia"/>
                </w:rPr>
                <w:delText>[</w:delText>
              </w:r>
            </w:del>
            <w:r w:rsidRPr="008C3753">
              <w:rPr>
                <w:rFonts w:eastAsiaTheme="minorEastAsia"/>
              </w:rPr>
              <w:t>8.</w:t>
            </w:r>
            <w:r>
              <w:rPr>
                <w:rFonts w:eastAsiaTheme="minorEastAsia"/>
              </w:rPr>
              <w:t>9</w:t>
            </w:r>
            <w:del w:id="144" w:author="Mueller, Axel (Nokia - FR/Paris-Saclay)" w:date="2021-10-19T21:56:00Z">
              <w:r w:rsidRPr="008C3753" w:rsidDel="00EC15B4">
                <w:rPr>
                  <w:rFonts w:eastAsiaTheme="minorEastAsia"/>
                </w:rPr>
                <w:delText>]</w:delText>
              </w:r>
            </w:del>
          </w:p>
        </w:tc>
      </w:tr>
      <w:tr w:rsidR="00255A3F" w:rsidRPr="008C3753" w14:paraId="369DF0C1" w14:textId="77777777" w:rsidTr="00BB3076">
        <w:trPr>
          <w:cantSplit/>
          <w:jc w:val="center"/>
        </w:trPr>
        <w:tc>
          <w:tcPr>
            <w:tcW w:w="1046" w:type="dxa"/>
            <w:tcBorders>
              <w:top w:val="nil"/>
              <w:bottom w:val="nil"/>
            </w:tcBorders>
          </w:tcPr>
          <w:p w14:paraId="7A30D81C" w14:textId="77777777" w:rsidR="00255A3F" w:rsidRPr="008C3753" w:rsidRDefault="00255A3F" w:rsidP="00BB3076">
            <w:pPr>
              <w:pStyle w:val="TAC"/>
            </w:pPr>
          </w:p>
        </w:tc>
        <w:tc>
          <w:tcPr>
            <w:tcW w:w="1044" w:type="dxa"/>
            <w:tcBorders>
              <w:bottom w:val="nil"/>
            </w:tcBorders>
          </w:tcPr>
          <w:p w14:paraId="3EDF9492" w14:textId="77777777" w:rsidR="00255A3F" w:rsidRPr="008C3753" w:rsidRDefault="00255A3F" w:rsidP="00BB3076">
            <w:pPr>
              <w:pStyle w:val="TAC"/>
            </w:pPr>
            <w:r w:rsidRPr="008C3753">
              <w:t>8</w:t>
            </w:r>
          </w:p>
        </w:tc>
        <w:tc>
          <w:tcPr>
            <w:tcW w:w="870" w:type="dxa"/>
          </w:tcPr>
          <w:p w14:paraId="22537C2F" w14:textId="77777777" w:rsidR="00255A3F" w:rsidRPr="008C3753" w:rsidRDefault="00255A3F" w:rsidP="00BB3076">
            <w:pPr>
              <w:pStyle w:val="TAC"/>
            </w:pPr>
            <w:r w:rsidRPr="008C3753">
              <w:t>Normal</w:t>
            </w:r>
          </w:p>
        </w:tc>
        <w:tc>
          <w:tcPr>
            <w:tcW w:w="2204" w:type="dxa"/>
          </w:tcPr>
          <w:p w14:paraId="77CFD410" w14:textId="77777777" w:rsidR="00255A3F" w:rsidRPr="008C3753" w:rsidRDefault="00255A3F" w:rsidP="00BB3076">
            <w:pPr>
              <w:pStyle w:val="TAC"/>
            </w:pPr>
            <w:r w:rsidRPr="008C3753">
              <w:t>HST Scenario 1-NR350</w:t>
            </w:r>
          </w:p>
        </w:tc>
        <w:tc>
          <w:tcPr>
            <w:tcW w:w="1219" w:type="dxa"/>
          </w:tcPr>
          <w:p w14:paraId="7B076478" w14:textId="77777777" w:rsidR="00255A3F" w:rsidRPr="008C3753" w:rsidRDefault="00255A3F" w:rsidP="00BB3076">
            <w:pPr>
              <w:pStyle w:val="TAC"/>
            </w:pPr>
            <w:r w:rsidRPr="008C3753">
              <w:rPr>
                <w:rFonts w:eastAsiaTheme="minorEastAsia" w:hint="eastAsia"/>
              </w:rPr>
              <w:t>70%</w:t>
            </w:r>
          </w:p>
        </w:tc>
        <w:tc>
          <w:tcPr>
            <w:tcW w:w="1334" w:type="dxa"/>
          </w:tcPr>
          <w:p w14:paraId="65A636C5" w14:textId="77777777" w:rsidR="00255A3F" w:rsidRPr="008C3753" w:rsidRDefault="00255A3F" w:rsidP="00BB3076">
            <w:pPr>
              <w:pStyle w:val="TAC"/>
            </w:pPr>
            <w:r w:rsidRPr="008C3753">
              <w:t>G-FR1-A3-33A</w:t>
            </w:r>
          </w:p>
        </w:tc>
        <w:tc>
          <w:tcPr>
            <w:tcW w:w="1160" w:type="dxa"/>
          </w:tcPr>
          <w:p w14:paraId="3490020D" w14:textId="77777777" w:rsidR="00255A3F" w:rsidRPr="008C3753" w:rsidRDefault="00255A3F" w:rsidP="00BB3076">
            <w:pPr>
              <w:pStyle w:val="TAC"/>
            </w:pPr>
            <w:r w:rsidRPr="008C3753">
              <w:rPr>
                <w:rFonts w:eastAsiaTheme="minorEastAsia"/>
              </w:rPr>
              <w:t>pos2</w:t>
            </w:r>
          </w:p>
        </w:tc>
        <w:tc>
          <w:tcPr>
            <w:tcW w:w="754" w:type="dxa"/>
          </w:tcPr>
          <w:p w14:paraId="13AB8870" w14:textId="77777777" w:rsidR="00255A3F" w:rsidRPr="008C3753" w:rsidRDefault="00255A3F" w:rsidP="00BB3076">
            <w:pPr>
              <w:pStyle w:val="TAC"/>
            </w:pPr>
            <w:del w:id="145" w:author="Mueller, Axel (Nokia - FR/Paris-Saclay)" w:date="2021-10-19T21:56:00Z">
              <w:r w:rsidRPr="008C3753" w:rsidDel="00EC15B4">
                <w:rPr>
                  <w:rFonts w:eastAsiaTheme="minorEastAsia"/>
                </w:rPr>
                <w:delText>[</w:delText>
              </w:r>
            </w:del>
            <w:r w:rsidRPr="008C3753">
              <w:rPr>
                <w:rFonts w:eastAsiaTheme="minorEastAsia"/>
              </w:rPr>
              <w:t>-8.8</w:t>
            </w:r>
            <w:del w:id="146" w:author="Mueller, Axel (Nokia - FR/Paris-Saclay)" w:date="2021-10-19T21:56:00Z">
              <w:r w:rsidRPr="008C3753" w:rsidDel="00EC15B4">
                <w:rPr>
                  <w:rFonts w:eastAsiaTheme="minorEastAsia"/>
                </w:rPr>
                <w:delText>]</w:delText>
              </w:r>
            </w:del>
          </w:p>
        </w:tc>
      </w:tr>
      <w:tr w:rsidR="00255A3F" w:rsidRPr="008C3753" w14:paraId="6EDCB46B" w14:textId="77777777" w:rsidTr="00BB3076">
        <w:trPr>
          <w:cantSplit/>
          <w:jc w:val="center"/>
        </w:trPr>
        <w:tc>
          <w:tcPr>
            <w:tcW w:w="1046" w:type="dxa"/>
            <w:tcBorders>
              <w:top w:val="nil"/>
            </w:tcBorders>
          </w:tcPr>
          <w:p w14:paraId="6429DB33" w14:textId="77777777" w:rsidR="00255A3F" w:rsidRPr="008C3753" w:rsidRDefault="00255A3F" w:rsidP="00BB3076">
            <w:pPr>
              <w:pStyle w:val="TAC"/>
            </w:pPr>
          </w:p>
        </w:tc>
        <w:tc>
          <w:tcPr>
            <w:tcW w:w="1044" w:type="dxa"/>
            <w:tcBorders>
              <w:top w:val="nil"/>
            </w:tcBorders>
          </w:tcPr>
          <w:p w14:paraId="34CB317C" w14:textId="77777777" w:rsidR="00255A3F" w:rsidRPr="008C3753" w:rsidRDefault="00255A3F" w:rsidP="00BB3076">
            <w:pPr>
              <w:pStyle w:val="TAC"/>
            </w:pPr>
          </w:p>
        </w:tc>
        <w:tc>
          <w:tcPr>
            <w:tcW w:w="870" w:type="dxa"/>
          </w:tcPr>
          <w:p w14:paraId="7236227C" w14:textId="77777777" w:rsidR="00255A3F" w:rsidRPr="008C3753" w:rsidRDefault="00255A3F" w:rsidP="00BB3076">
            <w:pPr>
              <w:pStyle w:val="TAC"/>
            </w:pPr>
            <w:r w:rsidRPr="008C3753">
              <w:t>Normal</w:t>
            </w:r>
          </w:p>
        </w:tc>
        <w:tc>
          <w:tcPr>
            <w:tcW w:w="2204" w:type="dxa"/>
          </w:tcPr>
          <w:p w14:paraId="21D5D0FB" w14:textId="77777777" w:rsidR="00255A3F" w:rsidRPr="008C3753" w:rsidRDefault="00255A3F" w:rsidP="00BB3076">
            <w:pPr>
              <w:pStyle w:val="TAC"/>
            </w:pPr>
            <w:r w:rsidRPr="008C3753">
              <w:t>HST Scenario 1-NR350</w:t>
            </w:r>
          </w:p>
        </w:tc>
        <w:tc>
          <w:tcPr>
            <w:tcW w:w="1219" w:type="dxa"/>
          </w:tcPr>
          <w:p w14:paraId="22BEF03F" w14:textId="77777777" w:rsidR="00255A3F" w:rsidRPr="008C3753" w:rsidRDefault="00255A3F" w:rsidP="00BB3076">
            <w:pPr>
              <w:pStyle w:val="TAC"/>
            </w:pPr>
            <w:r w:rsidRPr="008C3753">
              <w:rPr>
                <w:rFonts w:eastAsiaTheme="minorEastAsia" w:hint="eastAsia"/>
              </w:rPr>
              <w:t>70%</w:t>
            </w:r>
          </w:p>
        </w:tc>
        <w:tc>
          <w:tcPr>
            <w:tcW w:w="1334" w:type="dxa"/>
          </w:tcPr>
          <w:p w14:paraId="12136A2B" w14:textId="77777777" w:rsidR="00255A3F" w:rsidRPr="008C3753" w:rsidRDefault="00255A3F" w:rsidP="00BB3076">
            <w:pPr>
              <w:pStyle w:val="TAC"/>
            </w:pPr>
            <w:r w:rsidRPr="008C3753">
              <w:t>G-FR1-A4-29A</w:t>
            </w:r>
          </w:p>
        </w:tc>
        <w:tc>
          <w:tcPr>
            <w:tcW w:w="1160" w:type="dxa"/>
          </w:tcPr>
          <w:p w14:paraId="0DDCBFD4" w14:textId="77777777" w:rsidR="00255A3F" w:rsidRPr="008C3753" w:rsidRDefault="00255A3F" w:rsidP="00BB3076">
            <w:pPr>
              <w:pStyle w:val="TAC"/>
            </w:pPr>
            <w:r w:rsidRPr="008C3753">
              <w:rPr>
                <w:rFonts w:eastAsiaTheme="minorEastAsia"/>
              </w:rPr>
              <w:t>pos2</w:t>
            </w:r>
          </w:p>
        </w:tc>
        <w:tc>
          <w:tcPr>
            <w:tcW w:w="754" w:type="dxa"/>
          </w:tcPr>
          <w:p w14:paraId="68B7D113" w14:textId="77777777" w:rsidR="00255A3F" w:rsidRPr="008C3753" w:rsidRDefault="00255A3F" w:rsidP="00BB3076">
            <w:pPr>
              <w:pStyle w:val="TAC"/>
            </w:pPr>
            <w:del w:id="147" w:author="Mueller, Axel (Nokia - FR/Paris-Saclay)" w:date="2021-10-19T21:56:00Z">
              <w:r w:rsidRPr="008C3753" w:rsidDel="00EC15B4">
                <w:rPr>
                  <w:rFonts w:eastAsiaTheme="minorEastAsia"/>
                </w:rPr>
                <w:delText>[</w:delText>
              </w:r>
            </w:del>
            <w:r w:rsidRPr="008C3753">
              <w:rPr>
                <w:rFonts w:eastAsiaTheme="minorEastAsia"/>
              </w:rPr>
              <w:t>3.1</w:t>
            </w:r>
            <w:del w:id="148" w:author="Mueller, Axel (Nokia - FR/Paris-Saclay)" w:date="2021-10-19T21:56:00Z">
              <w:r w:rsidRPr="008C3753" w:rsidDel="00EC15B4">
                <w:rPr>
                  <w:rFonts w:eastAsiaTheme="minorEastAsia"/>
                </w:rPr>
                <w:delText>]</w:delText>
              </w:r>
            </w:del>
          </w:p>
        </w:tc>
      </w:tr>
    </w:tbl>
    <w:p w14:paraId="24026A01" w14:textId="77777777" w:rsidR="00255A3F" w:rsidRPr="008C3753" w:rsidRDefault="00255A3F" w:rsidP="00255A3F">
      <w:pPr>
        <w:rPr>
          <w:rFonts w:eastAsia="Malgun Gothic"/>
          <w:lang w:eastAsia="zh-CN"/>
        </w:rPr>
      </w:pPr>
    </w:p>
    <w:p w14:paraId="0BA96908" w14:textId="77777777" w:rsidR="00255A3F" w:rsidRPr="008C3753" w:rsidRDefault="00255A3F" w:rsidP="00255A3F">
      <w:pPr>
        <w:pStyle w:val="TH"/>
        <w:rPr>
          <w:rFonts w:eastAsia="Malgun Gothic"/>
          <w:lang w:eastAsia="zh-CN"/>
        </w:rPr>
      </w:pPr>
      <w:r w:rsidRPr="008C3753">
        <w:rPr>
          <w:rFonts w:eastAsia="Malgun Gothic"/>
          <w:lang w:eastAsia="zh-CN"/>
        </w:rPr>
        <w:t>Table 8.2.4.5-6: Test requirements for PUSCH, Type A, 10 MHz channel bandwidth,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66397654" w14:textId="77777777" w:rsidTr="00BB3076">
        <w:trPr>
          <w:cantSplit/>
          <w:jc w:val="center"/>
        </w:trPr>
        <w:tc>
          <w:tcPr>
            <w:tcW w:w="1046" w:type="dxa"/>
            <w:tcBorders>
              <w:bottom w:val="single" w:sz="4" w:space="0" w:color="auto"/>
            </w:tcBorders>
          </w:tcPr>
          <w:p w14:paraId="7D2F020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0F6D307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AE8228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682BB0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404E487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163F1BA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0E13C8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280E2DF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4306287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5E4BE90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21376C1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4C7E2A1D" w14:textId="77777777" w:rsidTr="00BB3076">
        <w:trPr>
          <w:cantSplit/>
          <w:jc w:val="center"/>
        </w:trPr>
        <w:tc>
          <w:tcPr>
            <w:tcW w:w="1046" w:type="dxa"/>
            <w:tcBorders>
              <w:bottom w:val="nil"/>
            </w:tcBorders>
          </w:tcPr>
          <w:p w14:paraId="457D7086" w14:textId="77777777" w:rsidR="00255A3F" w:rsidRPr="008C3753" w:rsidRDefault="00255A3F" w:rsidP="00BB3076">
            <w:pPr>
              <w:pStyle w:val="TAC"/>
            </w:pPr>
          </w:p>
        </w:tc>
        <w:tc>
          <w:tcPr>
            <w:tcW w:w="1044" w:type="dxa"/>
            <w:tcBorders>
              <w:bottom w:val="nil"/>
            </w:tcBorders>
          </w:tcPr>
          <w:p w14:paraId="78528FC1" w14:textId="77777777" w:rsidR="00255A3F" w:rsidRPr="008C3753" w:rsidRDefault="00255A3F" w:rsidP="00BB3076">
            <w:pPr>
              <w:pStyle w:val="TAC"/>
            </w:pPr>
            <w:r w:rsidRPr="008C3753">
              <w:rPr>
                <w:rFonts w:eastAsiaTheme="minorEastAsia" w:hint="eastAsia"/>
              </w:rPr>
              <w:t>1</w:t>
            </w:r>
          </w:p>
        </w:tc>
        <w:tc>
          <w:tcPr>
            <w:tcW w:w="870" w:type="dxa"/>
          </w:tcPr>
          <w:p w14:paraId="1261DF78" w14:textId="77777777" w:rsidR="00255A3F" w:rsidRPr="008C3753" w:rsidRDefault="00255A3F" w:rsidP="00BB3076">
            <w:pPr>
              <w:pStyle w:val="TAC"/>
            </w:pPr>
            <w:r w:rsidRPr="008C3753">
              <w:rPr>
                <w:rFonts w:eastAsiaTheme="minorEastAsia" w:cs="Arial" w:hint="eastAsia"/>
                <w:szCs w:val="18"/>
                <w:lang w:eastAsia="ja-JP"/>
              </w:rPr>
              <w:t>Normal</w:t>
            </w:r>
          </w:p>
        </w:tc>
        <w:tc>
          <w:tcPr>
            <w:tcW w:w="2204" w:type="dxa"/>
          </w:tcPr>
          <w:p w14:paraId="4FC6B7EA" w14:textId="77777777" w:rsidR="00255A3F" w:rsidRPr="008C3753" w:rsidRDefault="00255A3F" w:rsidP="00BB3076">
            <w:pPr>
              <w:pStyle w:val="TAC"/>
            </w:pPr>
            <w:r w:rsidRPr="008C3753">
              <w:rPr>
                <w:rFonts w:cs="Arial"/>
                <w:szCs w:val="18"/>
              </w:rPr>
              <w:t>HST Scenario 3-NR350</w:t>
            </w:r>
          </w:p>
        </w:tc>
        <w:tc>
          <w:tcPr>
            <w:tcW w:w="1219" w:type="dxa"/>
          </w:tcPr>
          <w:p w14:paraId="158A6420" w14:textId="77777777" w:rsidR="00255A3F" w:rsidRPr="008C3753" w:rsidRDefault="00255A3F" w:rsidP="00BB3076">
            <w:pPr>
              <w:pStyle w:val="TAC"/>
            </w:pPr>
            <w:r w:rsidRPr="008C3753">
              <w:rPr>
                <w:rFonts w:cs="Arial"/>
                <w:szCs w:val="18"/>
              </w:rPr>
              <w:t>70 %</w:t>
            </w:r>
          </w:p>
        </w:tc>
        <w:tc>
          <w:tcPr>
            <w:tcW w:w="1334" w:type="dxa"/>
          </w:tcPr>
          <w:p w14:paraId="792FEA7A" w14:textId="77777777" w:rsidR="00255A3F" w:rsidRPr="008C3753" w:rsidRDefault="00255A3F" w:rsidP="00BB3076">
            <w:pPr>
              <w:pStyle w:val="TAC"/>
            </w:pPr>
            <w:r w:rsidRPr="008C3753">
              <w:rPr>
                <w:rFonts w:cs="Arial"/>
                <w:szCs w:val="18"/>
              </w:rPr>
              <w:t>G-FR1-A3-34A</w:t>
            </w:r>
          </w:p>
        </w:tc>
        <w:tc>
          <w:tcPr>
            <w:tcW w:w="1160" w:type="dxa"/>
          </w:tcPr>
          <w:p w14:paraId="3E4335C5" w14:textId="77777777" w:rsidR="00255A3F" w:rsidRPr="008C3753" w:rsidRDefault="00255A3F" w:rsidP="00BB3076">
            <w:pPr>
              <w:pStyle w:val="TAC"/>
            </w:pPr>
            <w:r w:rsidRPr="008C3753">
              <w:rPr>
                <w:rFonts w:eastAsiaTheme="minorEastAsia" w:cs="Arial"/>
                <w:szCs w:val="18"/>
                <w:lang w:eastAsia="ja-JP"/>
              </w:rPr>
              <w:t>p</w:t>
            </w:r>
            <w:r w:rsidRPr="008C3753">
              <w:rPr>
                <w:rFonts w:eastAsiaTheme="minorEastAsia" w:cs="Arial" w:hint="eastAsia"/>
                <w:szCs w:val="18"/>
                <w:lang w:eastAsia="ja-JP"/>
              </w:rPr>
              <w:t>os2</w:t>
            </w:r>
          </w:p>
        </w:tc>
        <w:tc>
          <w:tcPr>
            <w:tcW w:w="754" w:type="dxa"/>
          </w:tcPr>
          <w:p w14:paraId="33728C53" w14:textId="77777777" w:rsidR="00255A3F" w:rsidRPr="008C3753" w:rsidRDefault="00255A3F" w:rsidP="00BB3076">
            <w:pPr>
              <w:pStyle w:val="TAC"/>
            </w:pPr>
            <w:del w:id="149"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4</w:t>
            </w:r>
            <w:del w:id="150" w:author="Mueller, Axel (Nokia - FR/Paris-Saclay)" w:date="2021-10-19T21:57:00Z">
              <w:r w:rsidRPr="008C3753" w:rsidDel="00EC15B4">
                <w:rPr>
                  <w:rFonts w:eastAsiaTheme="minorEastAsia" w:cs="Arial"/>
                  <w:szCs w:val="18"/>
                  <w:lang w:eastAsia="ja-JP"/>
                </w:rPr>
                <w:delText>]</w:delText>
              </w:r>
            </w:del>
          </w:p>
        </w:tc>
      </w:tr>
      <w:tr w:rsidR="00255A3F" w:rsidRPr="008C3753" w14:paraId="50E89FD9" w14:textId="77777777" w:rsidTr="00BB3076">
        <w:trPr>
          <w:cantSplit/>
          <w:jc w:val="center"/>
        </w:trPr>
        <w:tc>
          <w:tcPr>
            <w:tcW w:w="1046" w:type="dxa"/>
            <w:tcBorders>
              <w:top w:val="nil"/>
              <w:bottom w:val="nil"/>
            </w:tcBorders>
          </w:tcPr>
          <w:p w14:paraId="1F226BD6" w14:textId="77777777" w:rsidR="00255A3F" w:rsidRPr="008C3753" w:rsidRDefault="00255A3F" w:rsidP="00BB3076">
            <w:pPr>
              <w:pStyle w:val="TAC"/>
            </w:pPr>
          </w:p>
        </w:tc>
        <w:tc>
          <w:tcPr>
            <w:tcW w:w="1044" w:type="dxa"/>
            <w:tcBorders>
              <w:bottom w:val="nil"/>
            </w:tcBorders>
          </w:tcPr>
          <w:p w14:paraId="068FA74B" w14:textId="77777777" w:rsidR="00255A3F" w:rsidRPr="008C3753" w:rsidRDefault="00255A3F" w:rsidP="00BB3076">
            <w:pPr>
              <w:pStyle w:val="TAC"/>
            </w:pPr>
          </w:p>
        </w:tc>
        <w:tc>
          <w:tcPr>
            <w:tcW w:w="870" w:type="dxa"/>
          </w:tcPr>
          <w:p w14:paraId="5011A4B6" w14:textId="77777777" w:rsidR="00255A3F" w:rsidRPr="008C3753" w:rsidRDefault="00255A3F" w:rsidP="00BB3076">
            <w:pPr>
              <w:pStyle w:val="TAC"/>
            </w:pPr>
            <w:r w:rsidRPr="008C3753">
              <w:rPr>
                <w:rFonts w:cs="Arial"/>
                <w:szCs w:val="18"/>
              </w:rPr>
              <w:t>Normal</w:t>
            </w:r>
          </w:p>
        </w:tc>
        <w:tc>
          <w:tcPr>
            <w:tcW w:w="2204" w:type="dxa"/>
          </w:tcPr>
          <w:p w14:paraId="4FE8CA5C" w14:textId="77777777" w:rsidR="00255A3F" w:rsidRPr="008C3753" w:rsidRDefault="00255A3F" w:rsidP="00BB3076">
            <w:pPr>
              <w:pStyle w:val="TAC"/>
            </w:pPr>
            <w:r w:rsidRPr="008C3753">
              <w:rPr>
                <w:rFonts w:cs="Arial"/>
                <w:szCs w:val="18"/>
              </w:rPr>
              <w:t>HST Scenario 1-NR350</w:t>
            </w:r>
          </w:p>
        </w:tc>
        <w:tc>
          <w:tcPr>
            <w:tcW w:w="1219" w:type="dxa"/>
          </w:tcPr>
          <w:p w14:paraId="30A80902" w14:textId="77777777" w:rsidR="00255A3F" w:rsidRPr="008C3753" w:rsidRDefault="00255A3F" w:rsidP="00BB3076">
            <w:pPr>
              <w:pStyle w:val="TAC"/>
            </w:pPr>
            <w:r w:rsidRPr="008C3753">
              <w:rPr>
                <w:rFonts w:cs="Arial"/>
                <w:szCs w:val="18"/>
              </w:rPr>
              <w:t>70 %</w:t>
            </w:r>
          </w:p>
        </w:tc>
        <w:tc>
          <w:tcPr>
            <w:tcW w:w="1334" w:type="dxa"/>
          </w:tcPr>
          <w:p w14:paraId="396E668C" w14:textId="77777777" w:rsidR="00255A3F" w:rsidRPr="008C3753" w:rsidRDefault="00255A3F" w:rsidP="00BB3076">
            <w:pPr>
              <w:pStyle w:val="TAC"/>
            </w:pPr>
            <w:r w:rsidRPr="008C3753">
              <w:rPr>
                <w:rFonts w:cs="Arial"/>
                <w:szCs w:val="18"/>
              </w:rPr>
              <w:t>G-FR1-A3-34A</w:t>
            </w:r>
          </w:p>
        </w:tc>
        <w:tc>
          <w:tcPr>
            <w:tcW w:w="1160" w:type="dxa"/>
          </w:tcPr>
          <w:p w14:paraId="5B60D403"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CB2580C" w14:textId="77777777" w:rsidR="00255A3F" w:rsidRPr="008C3753" w:rsidRDefault="00255A3F" w:rsidP="00BB3076">
            <w:pPr>
              <w:pStyle w:val="TAC"/>
            </w:pPr>
            <w:del w:id="151"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52" w:author="Mueller, Axel (Nokia - FR/Paris-Saclay)" w:date="2021-10-19T21:57:00Z">
              <w:r w:rsidRPr="008C3753" w:rsidDel="00EC15B4">
                <w:rPr>
                  <w:rFonts w:eastAsiaTheme="minorEastAsia" w:cs="Arial"/>
                  <w:szCs w:val="18"/>
                  <w:lang w:eastAsia="ja-JP"/>
                </w:rPr>
                <w:delText>]</w:delText>
              </w:r>
            </w:del>
          </w:p>
        </w:tc>
      </w:tr>
      <w:tr w:rsidR="00255A3F" w:rsidRPr="008C3753" w14:paraId="2FFC2DDB" w14:textId="77777777" w:rsidTr="00BB3076">
        <w:trPr>
          <w:cantSplit/>
          <w:jc w:val="center"/>
        </w:trPr>
        <w:tc>
          <w:tcPr>
            <w:tcW w:w="1046" w:type="dxa"/>
            <w:tcBorders>
              <w:top w:val="nil"/>
              <w:bottom w:val="nil"/>
            </w:tcBorders>
          </w:tcPr>
          <w:p w14:paraId="0749195C" w14:textId="77777777" w:rsidR="00255A3F" w:rsidRPr="008C3753" w:rsidRDefault="00255A3F" w:rsidP="00BB3076">
            <w:pPr>
              <w:pStyle w:val="TAC"/>
            </w:pPr>
          </w:p>
        </w:tc>
        <w:tc>
          <w:tcPr>
            <w:tcW w:w="1044" w:type="dxa"/>
            <w:tcBorders>
              <w:top w:val="nil"/>
              <w:bottom w:val="nil"/>
            </w:tcBorders>
          </w:tcPr>
          <w:p w14:paraId="1A5E8384" w14:textId="77777777" w:rsidR="00255A3F" w:rsidRPr="008C3753" w:rsidRDefault="00255A3F" w:rsidP="00BB3076">
            <w:pPr>
              <w:pStyle w:val="TAC"/>
            </w:pPr>
            <w:r w:rsidRPr="008C3753">
              <w:t>2</w:t>
            </w:r>
          </w:p>
        </w:tc>
        <w:tc>
          <w:tcPr>
            <w:tcW w:w="870" w:type="dxa"/>
          </w:tcPr>
          <w:p w14:paraId="36E80F0F" w14:textId="77777777" w:rsidR="00255A3F" w:rsidRPr="008C3753" w:rsidRDefault="00255A3F" w:rsidP="00BB3076">
            <w:pPr>
              <w:pStyle w:val="TAC"/>
            </w:pPr>
            <w:r w:rsidRPr="008C3753">
              <w:rPr>
                <w:rFonts w:cs="Arial"/>
                <w:szCs w:val="18"/>
              </w:rPr>
              <w:t>Normal</w:t>
            </w:r>
          </w:p>
        </w:tc>
        <w:tc>
          <w:tcPr>
            <w:tcW w:w="2204" w:type="dxa"/>
          </w:tcPr>
          <w:p w14:paraId="7F967D73" w14:textId="77777777" w:rsidR="00255A3F" w:rsidRPr="008C3753" w:rsidRDefault="00255A3F" w:rsidP="00BB3076">
            <w:pPr>
              <w:pStyle w:val="TAC"/>
            </w:pPr>
            <w:r w:rsidRPr="008C3753">
              <w:rPr>
                <w:rFonts w:cs="Arial"/>
                <w:szCs w:val="18"/>
              </w:rPr>
              <w:t>HST Scenario 1-NR350</w:t>
            </w:r>
          </w:p>
        </w:tc>
        <w:tc>
          <w:tcPr>
            <w:tcW w:w="1219" w:type="dxa"/>
          </w:tcPr>
          <w:p w14:paraId="4B579E29" w14:textId="77777777" w:rsidR="00255A3F" w:rsidRPr="008C3753" w:rsidRDefault="00255A3F" w:rsidP="00BB3076">
            <w:pPr>
              <w:pStyle w:val="TAC"/>
            </w:pPr>
            <w:r w:rsidRPr="008C3753">
              <w:rPr>
                <w:rFonts w:cs="Arial"/>
                <w:szCs w:val="18"/>
              </w:rPr>
              <w:t>70 %</w:t>
            </w:r>
          </w:p>
        </w:tc>
        <w:tc>
          <w:tcPr>
            <w:tcW w:w="1334" w:type="dxa"/>
          </w:tcPr>
          <w:p w14:paraId="7B5B6E9F" w14:textId="77777777" w:rsidR="00255A3F" w:rsidRPr="008C3753" w:rsidRDefault="00255A3F" w:rsidP="00BB3076">
            <w:pPr>
              <w:pStyle w:val="TAC"/>
            </w:pPr>
            <w:r w:rsidRPr="008C3753">
              <w:rPr>
                <w:rFonts w:cs="Arial"/>
                <w:szCs w:val="18"/>
              </w:rPr>
              <w:t>G-FR1-A4-30A</w:t>
            </w:r>
          </w:p>
        </w:tc>
        <w:tc>
          <w:tcPr>
            <w:tcW w:w="1160" w:type="dxa"/>
          </w:tcPr>
          <w:p w14:paraId="7DAFC0E5"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A880A33" w14:textId="77777777" w:rsidR="00255A3F" w:rsidRPr="008C3753" w:rsidRDefault="00255A3F" w:rsidP="00BB3076">
            <w:pPr>
              <w:pStyle w:val="TAC"/>
            </w:pPr>
            <w:del w:id="153"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8.6</w:t>
            </w:r>
            <w:del w:id="154" w:author="Mueller, Axel (Nokia - FR/Paris-Saclay)" w:date="2021-10-19T21:57:00Z">
              <w:r w:rsidRPr="008C3753" w:rsidDel="00EC15B4">
                <w:rPr>
                  <w:rFonts w:eastAsiaTheme="minorEastAsia" w:cs="Arial"/>
                  <w:szCs w:val="18"/>
                  <w:lang w:eastAsia="ja-JP"/>
                </w:rPr>
                <w:delText>]</w:delText>
              </w:r>
            </w:del>
          </w:p>
        </w:tc>
      </w:tr>
      <w:tr w:rsidR="00255A3F" w:rsidRPr="008C3753" w14:paraId="1CEE8840" w14:textId="77777777" w:rsidTr="00BB3076">
        <w:trPr>
          <w:cantSplit/>
          <w:jc w:val="center"/>
        </w:trPr>
        <w:tc>
          <w:tcPr>
            <w:tcW w:w="1046" w:type="dxa"/>
            <w:tcBorders>
              <w:top w:val="nil"/>
              <w:bottom w:val="nil"/>
            </w:tcBorders>
          </w:tcPr>
          <w:p w14:paraId="7877F08A"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2C53D100" w14:textId="77777777" w:rsidR="00255A3F" w:rsidRPr="008C3753" w:rsidRDefault="00255A3F" w:rsidP="00BB3076">
            <w:pPr>
              <w:pStyle w:val="TAC"/>
            </w:pPr>
          </w:p>
        </w:tc>
        <w:tc>
          <w:tcPr>
            <w:tcW w:w="870" w:type="dxa"/>
          </w:tcPr>
          <w:p w14:paraId="2685B203" w14:textId="77777777" w:rsidR="00255A3F" w:rsidRPr="008C3753" w:rsidRDefault="00255A3F" w:rsidP="00BB3076">
            <w:pPr>
              <w:pStyle w:val="TAC"/>
            </w:pPr>
            <w:r w:rsidRPr="008C3753">
              <w:rPr>
                <w:rFonts w:cs="Arial"/>
                <w:szCs w:val="18"/>
              </w:rPr>
              <w:t>Normal</w:t>
            </w:r>
          </w:p>
        </w:tc>
        <w:tc>
          <w:tcPr>
            <w:tcW w:w="2204" w:type="dxa"/>
          </w:tcPr>
          <w:p w14:paraId="720ADBBA" w14:textId="77777777" w:rsidR="00255A3F" w:rsidRPr="008C3753" w:rsidRDefault="00255A3F" w:rsidP="00BB3076">
            <w:pPr>
              <w:pStyle w:val="TAC"/>
            </w:pPr>
            <w:r w:rsidRPr="008C3753">
              <w:rPr>
                <w:rFonts w:cs="Arial"/>
                <w:szCs w:val="18"/>
              </w:rPr>
              <w:t>HST Scenario 3-NR350</w:t>
            </w:r>
          </w:p>
        </w:tc>
        <w:tc>
          <w:tcPr>
            <w:tcW w:w="1219" w:type="dxa"/>
          </w:tcPr>
          <w:p w14:paraId="259C6914" w14:textId="77777777" w:rsidR="00255A3F" w:rsidRPr="008C3753" w:rsidRDefault="00255A3F" w:rsidP="00BB3076">
            <w:pPr>
              <w:pStyle w:val="TAC"/>
            </w:pPr>
            <w:r w:rsidRPr="008C3753">
              <w:rPr>
                <w:rFonts w:cs="Arial"/>
                <w:szCs w:val="18"/>
              </w:rPr>
              <w:t>70 %</w:t>
            </w:r>
          </w:p>
        </w:tc>
        <w:tc>
          <w:tcPr>
            <w:tcW w:w="1334" w:type="dxa"/>
          </w:tcPr>
          <w:p w14:paraId="7C77FD80" w14:textId="77777777" w:rsidR="00255A3F" w:rsidRPr="008C3753" w:rsidRDefault="00255A3F" w:rsidP="00BB3076">
            <w:pPr>
              <w:pStyle w:val="TAC"/>
            </w:pPr>
            <w:r w:rsidRPr="008C3753">
              <w:rPr>
                <w:rFonts w:cs="Arial"/>
                <w:szCs w:val="18"/>
              </w:rPr>
              <w:t>G-FR1-A3-34A</w:t>
            </w:r>
          </w:p>
        </w:tc>
        <w:tc>
          <w:tcPr>
            <w:tcW w:w="1160" w:type="dxa"/>
          </w:tcPr>
          <w:p w14:paraId="2245248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196B019" w14:textId="77777777" w:rsidR="00255A3F" w:rsidRPr="008C3753" w:rsidRDefault="00255A3F" w:rsidP="00BB3076">
            <w:pPr>
              <w:pStyle w:val="TAC"/>
            </w:pPr>
            <w:del w:id="155"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56" w:author="Mueller, Axel (Nokia - FR/Paris-Saclay)" w:date="2021-10-19T21:57:00Z">
              <w:r w:rsidRPr="008C3753" w:rsidDel="00EC15B4">
                <w:rPr>
                  <w:rFonts w:eastAsiaTheme="minorEastAsia" w:cs="Arial"/>
                  <w:szCs w:val="18"/>
                  <w:lang w:eastAsia="ja-JP"/>
                </w:rPr>
                <w:delText>]</w:delText>
              </w:r>
            </w:del>
          </w:p>
        </w:tc>
      </w:tr>
      <w:tr w:rsidR="00255A3F" w:rsidRPr="008C3753" w14:paraId="4C4D1FC8" w14:textId="77777777" w:rsidTr="00BB3076">
        <w:trPr>
          <w:cantSplit/>
          <w:jc w:val="center"/>
        </w:trPr>
        <w:tc>
          <w:tcPr>
            <w:tcW w:w="1046" w:type="dxa"/>
            <w:tcBorders>
              <w:top w:val="nil"/>
              <w:bottom w:val="nil"/>
            </w:tcBorders>
          </w:tcPr>
          <w:p w14:paraId="05EDB893" w14:textId="77777777" w:rsidR="00255A3F" w:rsidRPr="008C3753" w:rsidRDefault="00255A3F" w:rsidP="00BB3076">
            <w:pPr>
              <w:pStyle w:val="TAC"/>
            </w:pPr>
          </w:p>
        </w:tc>
        <w:tc>
          <w:tcPr>
            <w:tcW w:w="1044" w:type="dxa"/>
            <w:tcBorders>
              <w:top w:val="nil"/>
              <w:bottom w:val="single" w:sz="4" w:space="0" w:color="auto"/>
            </w:tcBorders>
          </w:tcPr>
          <w:p w14:paraId="0BCE9129" w14:textId="77777777" w:rsidR="00255A3F" w:rsidRPr="008C3753" w:rsidRDefault="00255A3F" w:rsidP="00BB3076">
            <w:pPr>
              <w:pStyle w:val="TAC"/>
            </w:pPr>
          </w:p>
        </w:tc>
        <w:tc>
          <w:tcPr>
            <w:tcW w:w="870" w:type="dxa"/>
          </w:tcPr>
          <w:p w14:paraId="0EA37663" w14:textId="77777777" w:rsidR="00255A3F" w:rsidRPr="008C3753" w:rsidRDefault="00255A3F" w:rsidP="00BB3076">
            <w:pPr>
              <w:pStyle w:val="TAC"/>
            </w:pPr>
            <w:r w:rsidRPr="008C3753">
              <w:rPr>
                <w:rFonts w:cs="Arial"/>
                <w:szCs w:val="18"/>
              </w:rPr>
              <w:t>Normal</w:t>
            </w:r>
          </w:p>
        </w:tc>
        <w:tc>
          <w:tcPr>
            <w:tcW w:w="2204" w:type="dxa"/>
          </w:tcPr>
          <w:p w14:paraId="3001790D" w14:textId="77777777" w:rsidR="00255A3F" w:rsidRPr="008C3753" w:rsidRDefault="00255A3F" w:rsidP="00BB3076">
            <w:pPr>
              <w:pStyle w:val="TAC"/>
            </w:pPr>
            <w:r w:rsidRPr="008C3753">
              <w:rPr>
                <w:rFonts w:cs="Arial"/>
                <w:szCs w:val="18"/>
              </w:rPr>
              <w:t>HST Scenario 3-NR350</w:t>
            </w:r>
          </w:p>
        </w:tc>
        <w:tc>
          <w:tcPr>
            <w:tcW w:w="1219" w:type="dxa"/>
          </w:tcPr>
          <w:p w14:paraId="438DAD55" w14:textId="77777777" w:rsidR="00255A3F" w:rsidRPr="008C3753" w:rsidRDefault="00255A3F" w:rsidP="00BB3076">
            <w:pPr>
              <w:pStyle w:val="TAC"/>
            </w:pPr>
            <w:r w:rsidRPr="008C3753">
              <w:rPr>
                <w:rFonts w:cs="Arial"/>
                <w:szCs w:val="18"/>
              </w:rPr>
              <w:t>70 %</w:t>
            </w:r>
          </w:p>
        </w:tc>
        <w:tc>
          <w:tcPr>
            <w:tcW w:w="1334" w:type="dxa"/>
          </w:tcPr>
          <w:p w14:paraId="2D3F65E7" w14:textId="77777777" w:rsidR="00255A3F" w:rsidRPr="008C3753" w:rsidRDefault="00255A3F" w:rsidP="00BB3076">
            <w:pPr>
              <w:pStyle w:val="TAC"/>
            </w:pPr>
            <w:r w:rsidRPr="008C3753">
              <w:rPr>
                <w:rFonts w:cs="Arial"/>
                <w:szCs w:val="18"/>
              </w:rPr>
              <w:t>G-FR1-A4-30A</w:t>
            </w:r>
          </w:p>
        </w:tc>
        <w:tc>
          <w:tcPr>
            <w:tcW w:w="1160" w:type="dxa"/>
          </w:tcPr>
          <w:p w14:paraId="7435287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365DECAB" w14:textId="77777777" w:rsidR="00255A3F" w:rsidRPr="008C3753" w:rsidRDefault="00255A3F" w:rsidP="00BB3076">
            <w:pPr>
              <w:pStyle w:val="TAC"/>
            </w:pPr>
            <w:del w:id="157"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58" w:author="Mueller, Axel (Nokia - FR/Paris-Saclay)" w:date="2021-10-19T21:57:00Z">
              <w:r w:rsidRPr="008C3753" w:rsidDel="00EC15B4">
                <w:rPr>
                  <w:rFonts w:eastAsiaTheme="minorEastAsia" w:cs="Arial"/>
                  <w:szCs w:val="18"/>
                  <w:lang w:eastAsia="ja-JP"/>
                </w:rPr>
                <w:delText>]</w:delText>
              </w:r>
            </w:del>
          </w:p>
        </w:tc>
      </w:tr>
      <w:tr w:rsidR="00255A3F" w:rsidRPr="008C3753" w14:paraId="61C95112" w14:textId="77777777" w:rsidTr="00BB3076">
        <w:trPr>
          <w:cantSplit/>
          <w:jc w:val="center"/>
        </w:trPr>
        <w:tc>
          <w:tcPr>
            <w:tcW w:w="1046" w:type="dxa"/>
            <w:tcBorders>
              <w:top w:val="nil"/>
              <w:bottom w:val="nil"/>
            </w:tcBorders>
          </w:tcPr>
          <w:p w14:paraId="45C91652" w14:textId="77777777" w:rsidR="00255A3F" w:rsidRPr="008C3753" w:rsidRDefault="00255A3F" w:rsidP="00BB3076">
            <w:pPr>
              <w:pStyle w:val="TAC"/>
            </w:pPr>
          </w:p>
        </w:tc>
        <w:tc>
          <w:tcPr>
            <w:tcW w:w="1044" w:type="dxa"/>
            <w:tcBorders>
              <w:bottom w:val="nil"/>
            </w:tcBorders>
          </w:tcPr>
          <w:p w14:paraId="4E6A1963" w14:textId="77777777" w:rsidR="00255A3F" w:rsidRPr="008C3753" w:rsidRDefault="00255A3F" w:rsidP="00BB3076">
            <w:pPr>
              <w:pStyle w:val="TAC"/>
            </w:pPr>
            <w:r w:rsidRPr="008C3753">
              <w:t>8</w:t>
            </w:r>
          </w:p>
        </w:tc>
        <w:tc>
          <w:tcPr>
            <w:tcW w:w="870" w:type="dxa"/>
          </w:tcPr>
          <w:p w14:paraId="575CBD63" w14:textId="77777777" w:rsidR="00255A3F" w:rsidRPr="008C3753" w:rsidRDefault="00255A3F" w:rsidP="00BB3076">
            <w:pPr>
              <w:pStyle w:val="TAC"/>
            </w:pPr>
            <w:r w:rsidRPr="008C3753">
              <w:rPr>
                <w:rFonts w:cs="Arial"/>
                <w:szCs w:val="18"/>
              </w:rPr>
              <w:t>Normal</w:t>
            </w:r>
          </w:p>
        </w:tc>
        <w:tc>
          <w:tcPr>
            <w:tcW w:w="2204" w:type="dxa"/>
          </w:tcPr>
          <w:p w14:paraId="1BDA5150" w14:textId="77777777" w:rsidR="00255A3F" w:rsidRPr="008C3753" w:rsidRDefault="00255A3F" w:rsidP="00BB3076">
            <w:pPr>
              <w:pStyle w:val="TAC"/>
            </w:pPr>
            <w:r w:rsidRPr="008C3753">
              <w:rPr>
                <w:rFonts w:cs="Arial"/>
                <w:szCs w:val="18"/>
              </w:rPr>
              <w:t>HST Scenario 1-NR350</w:t>
            </w:r>
          </w:p>
        </w:tc>
        <w:tc>
          <w:tcPr>
            <w:tcW w:w="1219" w:type="dxa"/>
          </w:tcPr>
          <w:p w14:paraId="216E3571" w14:textId="77777777" w:rsidR="00255A3F" w:rsidRPr="008C3753" w:rsidRDefault="00255A3F" w:rsidP="00BB3076">
            <w:pPr>
              <w:pStyle w:val="TAC"/>
            </w:pPr>
            <w:r w:rsidRPr="008C3753">
              <w:rPr>
                <w:rFonts w:cs="Arial"/>
                <w:szCs w:val="18"/>
              </w:rPr>
              <w:t>70 %</w:t>
            </w:r>
          </w:p>
        </w:tc>
        <w:tc>
          <w:tcPr>
            <w:tcW w:w="1334" w:type="dxa"/>
          </w:tcPr>
          <w:p w14:paraId="1C04FF8D" w14:textId="77777777" w:rsidR="00255A3F" w:rsidRPr="008C3753" w:rsidRDefault="00255A3F" w:rsidP="00BB3076">
            <w:pPr>
              <w:pStyle w:val="TAC"/>
            </w:pPr>
            <w:r w:rsidRPr="008C3753">
              <w:rPr>
                <w:rFonts w:cs="Arial"/>
                <w:szCs w:val="18"/>
              </w:rPr>
              <w:t>G-FR1-A3-34A</w:t>
            </w:r>
          </w:p>
        </w:tc>
        <w:tc>
          <w:tcPr>
            <w:tcW w:w="1160" w:type="dxa"/>
          </w:tcPr>
          <w:p w14:paraId="06CC935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13D8FFA" w14:textId="77777777" w:rsidR="00255A3F" w:rsidRPr="008C3753" w:rsidRDefault="00255A3F" w:rsidP="00BB3076">
            <w:pPr>
              <w:pStyle w:val="TAC"/>
            </w:pPr>
            <w:del w:id="159"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7</w:t>
            </w:r>
            <w:del w:id="160" w:author="Mueller, Axel (Nokia - FR/Paris-Saclay)" w:date="2021-10-19T21:57:00Z">
              <w:r w:rsidRPr="008C3753" w:rsidDel="00EC15B4">
                <w:rPr>
                  <w:rFonts w:eastAsiaTheme="minorEastAsia" w:cs="Arial"/>
                  <w:szCs w:val="18"/>
                  <w:lang w:eastAsia="ja-JP"/>
                </w:rPr>
                <w:delText>]</w:delText>
              </w:r>
            </w:del>
          </w:p>
        </w:tc>
      </w:tr>
      <w:tr w:rsidR="00255A3F" w:rsidRPr="008C3753" w14:paraId="4B9FB72B" w14:textId="77777777" w:rsidTr="00BB3076">
        <w:trPr>
          <w:cantSplit/>
          <w:jc w:val="center"/>
        </w:trPr>
        <w:tc>
          <w:tcPr>
            <w:tcW w:w="1046" w:type="dxa"/>
            <w:tcBorders>
              <w:top w:val="nil"/>
            </w:tcBorders>
          </w:tcPr>
          <w:p w14:paraId="03380512" w14:textId="77777777" w:rsidR="00255A3F" w:rsidRPr="008C3753" w:rsidRDefault="00255A3F" w:rsidP="00BB3076">
            <w:pPr>
              <w:pStyle w:val="TAC"/>
            </w:pPr>
          </w:p>
        </w:tc>
        <w:tc>
          <w:tcPr>
            <w:tcW w:w="1044" w:type="dxa"/>
            <w:tcBorders>
              <w:top w:val="nil"/>
            </w:tcBorders>
          </w:tcPr>
          <w:p w14:paraId="17273BBD" w14:textId="77777777" w:rsidR="00255A3F" w:rsidRPr="008C3753" w:rsidRDefault="00255A3F" w:rsidP="00BB3076">
            <w:pPr>
              <w:pStyle w:val="TAC"/>
            </w:pPr>
          </w:p>
        </w:tc>
        <w:tc>
          <w:tcPr>
            <w:tcW w:w="870" w:type="dxa"/>
          </w:tcPr>
          <w:p w14:paraId="572B7DFB" w14:textId="77777777" w:rsidR="00255A3F" w:rsidRPr="008C3753" w:rsidRDefault="00255A3F" w:rsidP="00BB3076">
            <w:pPr>
              <w:pStyle w:val="TAC"/>
            </w:pPr>
            <w:r w:rsidRPr="008C3753">
              <w:rPr>
                <w:rFonts w:cs="Arial"/>
                <w:szCs w:val="18"/>
              </w:rPr>
              <w:t>Normal</w:t>
            </w:r>
          </w:p>
        </w:tc>
        <w:tc>
          <w:tcPr>
            <w:tcW w:w="2204" w:type="dxa"/>
          </w:tcPr>
          <w:p w14:paraId="3A8CD921" w14:textId="77777777" w:rsidR="00255A3F" w:rsidRPr="008C3753" w:rsidRDefault="00255A3F" w:rsidP="00BB3076">
            <w:pPr>
              <w:pStyle w:val="TAC"/>
            </w:pPr>
            <w:r w:rsidRPr="008C3753">
              <w:rPr>
                <w:rFonts w:cs="Arial"/>
                <w:szCs w:val="18"/>
              </w:rPr>
              <w:t>HST Scenario 1-NR350</w:t>
            </w:r>
          </w:p>
        </w:tc>
        <w:tc>
          <w:tcPr>
            <w:tcW w:w="1219" w:type="dxa"/>
          </w:tcPr>
          <w:p w14:paraId="4872A3C0" w14:textId="77777777" w:rsidR="00255A3F" w:rsidRPr="008C3753" w:rsidRDefault="00255A3F" w:rsidP="00BB3076">
            <w:pPr>
              <w:pStyle w:val="TAC"/>
            </w:pPr>
            <w:r w:rsidRPr="008C3753">
              <w:rPr>
                <w:rFonts w:cs="Arial"/>
                <w:szCs w:val="18"/>
              </w:rPr>
              <w:t>70 %</w:t>
            </w:r>
          </w:p>
        </w:tc>
        <w:tc>
          <w:tcPr>
            <w:tcW w:w="1334" w:type="dxa"/>
          </w:tcPr>
          <w:p w14:paraId="7100D1A4" w14:textId="77777777" w:rsidR="00255A3F" w:rsidRPr="008C3753" w:rsidRDefault="00255A3F" w:rsidP="00BB3076">
            <w:pPr>
              <w:pStyle w:val="TAC"/>
            </w:pPr>
            <w:r w:rsidRPr="008C3753">
              <w:rPr>
                <w:rFonts w:cs="Arial"/>
                <w:szCs w:val="18"/>
              </w:rPr>
              <w:t>G-FR1-A4-30A</w:t>
            </w:r>
          </w:p>
        </w:tc>
        <w:tc>
          <w:tcPr>
            <w:tcW w:w="1160" w:type="dxa"/>
          </w:tcPr>
          <w:p w14:paraId="47777910"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4D6C37A6" w14:textId="77777777" w:rsidR="00255A3F" w:rsidRPr="008C3753" w:rsidRDefault="00255A3F" w:rsidP="00BB3076">
            <w:pPr>
              <w:pStyle w:val="TAC"/>
            </w:pPr>
            <w:del w:id="161"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2.</w:t>
            </w:r>
            <w:r>
              <w:rPr>
                <w:rFonts w:eastAsiaTheme="minorEastAsia" w:cs="Arial"/>
                <w:szCs w:val="18"/>
                <w:lang w:eastAsia="ja-JP"/>
              </w:rPr>
              <w:t>9</w:t>
            </w:r>
            <w:del w:id="162" w:author="Mueller, Axel (Nokia - FR/Paris-Saclay)" w:date="2021-10-19T21:57:00Z">
              <w:r w:rsidRPr="008C3753" w:rsidDel="00EC15B4">
                <w:rPr>
                  <w:rFonts w:eastAsiaTheme="minorEastAsia" w:cs="Arial"/>
                  <w:szCs w:val="18"/>
                  <w:lang w:eastAsia="ja-JP"/>
                </w:rPr>
                <w:delText>]</w:delText>
              </w:r>
            </w:del>
          </w:p>
        </w:tc>
      </w:tr>
    </w:tbl>
    <w:p w14:paraId="4942BA9F" w14:textId="77777777" w:rsidR="00255A3F" w:rsidRPr="008C3753" w:rsidRDefault="00255A3F" w:rsidP="00255A3F">
      <w:pPr>
        <w:rPr>
          <w:rFonts w:eastAsia="Malgun Gothic"/>
          <w:lang w:eastAsia="zh-CN"/>
        </w:rPr>
      </w:pPr>
    </w:p>
    <w:p w14:paraId="1FFE42FA" w14:textId="77777777" w:rsidR="00255A3F" w:rsidRPr="008C3753" w:rsidRDefault="00255A3F" w:rsidP="00255A3F">
      <w:pPr>
        <w:pStyle w:val="TH"/>
        <w:rPr>
          <w:rFonts w:eastAsia="Malgun Gothic"/>
          <w:lang w:eastAsia="zh-CN"/>
        </w:rPr>
      </w:pPr>
      <w:r w:rsidRPr="008C3753">
        <w:rPr>
          <w:rFonts w:eastAsia="Malgun Gothic"/>
          <w:lang w:eastAsia="zh-CN"/>
        </w:rPr>
        <w:t>Table 8.2.4.5-7: Test requirements for PUSCH, Type A, 5 MHz channel bandwidth,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845947D" w14:textId="77777777" w:rsidTr="00BB3076">
        <w:trPr>
          <w:cantSplit/>
          <w:jc w:val="center"/>
        </w:trPr>
        <w:tc>
          <w:tcPr>
            <w:tcW w:w="1046" w:type="dxa"/>
            <w:tcBorders>
              <w:bottom w:val="single" w:sz="4" w:space="0" w:color="auto"/>
            </w:tcBorders>
          </w:tcPr>
          <w:p w14:paraId="785C22C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01AFCBD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02CE2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508CCC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1DA49C2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4F073DF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3DFFBB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22C9CD3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32D38AD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7882CA6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4C9B98E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27E47083" w14:textId="77777777" w:rsidTr="00BB3076">
        <w:trPr>
          <w:cantSplit/>
          <w:jc w:val="center"/>
        </w:trPr>
        <w:tc>
          <w:tcPr>
            <w:tcW w:w="1046" w:type="dxa"/>
            <w:tcBorders>
              <w:bottom w:val="nil"/>
            </w:tcBorders>
          </w:tcPr>
          <w:p w14:paraId="705E2638" w14:textId="77777777" w:rsidR="00255A3F" w:rsidRPr="008C3753" w:rsidRDefault="00255A3F" w:rsidP="00BB3076">
            <w:pPr>
              <w:pStyle w:val="TAC"/>
            </w:pPr>
          </w:p>
        </w:tc>
        <w:tc>
          <w:tcPr>
            <w:tcW w:w="1044" w:type="dxa"/>
            <w:tcBorders>
              <w:bottom w:val="nil"/>
            </w:tcBorders>
          </w:tcPr>
          <w:p w14:paraId="66ED35FE" w14:textId="77777777" w:rsidR="00255A3F" w:rsidRPr="008C3753" w:rsidRDefault="00255A3F" w:rsidP="00BB3076">
            <w:pPr>
              <w:pStyle w:val="TAC"/>
            </w:pPr>
            <w:r w:rsidRPr="008C3753">
              <w:rPr>
                <w:rFonts w:eastAsiaTheme="minorEastAsia" w:hint="eastAsia"/>
              </w:rPr>
              <w:t>1</w:t>
            </w:r>
          </w:p>
        </w:tc>
        <w:tc>
          <w:tcPr>
            <w:tcW w:w="870" w:type="dxa"/>
          </w:tcPr>
          <w:p w14:paraId="353D30A8" w14:textId="77777777" w:rsidR="00255A3F" w:rsidRPr="008C3753" w:rsidRDefault="00255A3F" w:rsidP="00BB3076">
            <w:pPr>
              <w:pStyle w:val="TAC"/>
            </w:pPr>
            <w:r w:rsidRPr="008C3753">
              <w:rPr>
                <w:rFonts w:cs="Arial"/>
                <w:szCs w:val="18"/>
              </w:rPr>
              <w:t>Normal</w:t>
            </w:r>
          </w:p>
        </w:tc>
        <w:tc>
          <w:tcPr>
            <w:tcW w:w="2204" w:type="dxa"/>
          </w:tcPr>
          <w:p w14:paraId="07807FA4" w14:textId="77777777" w:rsidR="00255A3F" w:rsidRPr="008C3753" w:rsidRDefault="00255A3F" w:rsidP="00BB3076">
            <w:pPr>
              <w:pStyle w:val="TAC"/>
            </w:pPr>
            <w:r w:rsidRPr="008C3753">
              <w:rPr>
                <w:rFonts w:cs="Arial"/>
                <w:szCs w:val="18"/>
              </w:rPr>
              <w:t>HST Scenario 3-NR500</w:t>
            </w:r>
          </w:p>
        </w:tc>
        <w:tc>
          <w:tcPr>
            <w:tcW w:w="1219" w:type="dxa"/>
          </w:tcPr>
          <w:p w14:paraId="67AD6B8D" w14:textId="77777777" w:rsidR="00255A3F" w:rsidRPr="008C3753" w:rsidRDefault="00255A3F" w:rsidP="00BB3076">
            <w:pPr>
              <w:pStyle w:val="TAC"/>
            </w:pPr>
            <w:r w:rsidRPr="008C3753">
              <w:rPr>
                <w:rFonts w:cs="Arial"/>
                <w:szCs w:val="18"/>
              </w:rPr>
              <w:t>70 %</w:t>
            </w:r>
          </w:p>
        </w:tc>
        <w:tc>
          <w:tcPr>
            <w:tcW w:w="1334" w:type="dxa"/>
          </w:tcPr>
          <w:p w14:paraId="0303EA2D" w14:textId="77777777" w:rsidR="00255A3F" w:rsidRPr="008C3753" w:rsidRDefault="00255A3F" w:rsidP="00BB3076">
            <w:pPr>
              <w:pStyle w:val="TAC"/>
            </w:pPr>
            <w:r w:rsidRPr="008C3753">
              <w:rPr>
                <w:rFonts w:cs="Arial"/>
                <w:szCs w:val="18"/>
              </w:rPr>
              <w:t>G-FR1-A3-33A</w:t>
            </w:r>
          </w:p>
        </w:tc>
        <w:tc>
          <w:tcPr>
            <w:tcW w:w="1160" w:type="dxa"/>
          </w:tcPr>
          <w:p w14:paraId="483B6DAE"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AEB81EF" w14:textId="77777777" w:rsidR="00255A3F" w:rsidRPr="008C3753" w:rsidRDefault="00255A3F" w:rsidP="00BB3076">
            <w:pPr>
              <w:pStyle w:val="TAC"/>
            </w:pPr>
            <w:del w:id="163" w:author="Mueller, Axel (Nokia - FR/Paris-Saclay)" w:date="2021-10-19T21:57:00Z">
              <w:r w:rsidRPr="008C3753" w:rsidDel="00A51C71">
                <w:rPr>
                  <w:rFonts w:cs="Arial"/>
                  <w:szCs w:val="18"/>
                </w:rPr>
                <w:delText>[</w:delText>
              </w:r>
            </w:del>
            <w:r w:rsidRPr="008C3753">
              <w:rPr>
                <w:rFonts w:cs="Arial"/>
                <w:szCs w:val="18"/>
              </w:rPr>
              <w:t>-0.3</w:t>
            </w:r>
            <w:del w:id="164" w:author="Mueller, Axel (Nokia - FR/Paris-Saclay)" w:date="2021-10-19T21:57:00Z">
              <w:r w:rsidRPr="008C3753" w:rsidDel="00A51C71">
                <w:rPr>
                  <w:rFonts w:cs="Arial"/>
                  <w:szCs w:val="18"/>
                </w:rPr>
                <w:delText>]</w:delText>
              </w:r>
            </w:del>
          </w:p>
        </w:tc>
      </w:tr>
      <w:tr w:rsidR="00255A3F" w:rsidRPr="008C3753" w14:paraId="5804C794" w14:textId="77777777" w:rsidTr="00BB3076">
        <w:trPr>
          <w:cantSplit/>
          <w:jc w:val="center"/>
        </w:trPr>
        <w:tc>
          <w:tcPr>
            <w:tcW w:w="1046" w:type="dxa"/>
            <w:tcBorders>
              <w:top w:val="nil"/>
              <w:bottom w:val="nil"/>
            </w:tcBorders>
          </w:tcPr>
          <w:p w14:paraId="01BD1E65" w14:textId="77777777" w:rsidR="00255A3F" w:rsidRPr="008C3753" w:rsidRDefault="00255A3F" w:rsidP="00BB3076">
            <w:pPr>
              <w:pStyle w:val="TAC"/>
            </w:pPr>
          </w:p>
        </w:tc>
        <w:tc>
          <w:tcPr>
            <w:tcW w:w="1044" w:type="dxa"/>
            <w:tcBorders>
              <w:bottom w:val="nil"/>
            </w:tcBorders>
          </w:tcPr>
          <w:p w14:paraId="4F43C323" w14:textId="77777777" w:rsidR="00255A3F" w:rsidRPr="008C3753" w:rsidRDefault="00255A3F" w:rsidP="00BB3076">
            <w:pPr>
              <w:pStyle w:val="TAC"/>
            </w:pPr>
          </w:p>
        </w:tc>
        <w:tc>
          <w:tcPr>
            <w:tcW w:w="870" w:type="dxa"/>
          </w:tcPr>
          <w:p w14:paraId="75A1E344" w14:textId="77777777" w:rsidR="00255A3F" w:rsidRPr="008C3753" w:rsidRDefault="00255A3F" w:rsidP="00BB3076">
            <w:pPr>
              <w:pStyle w:val="TAC"/>
            </w:pPr>
            <w:r w:rsidRPr="008C3753">
              <w:rPr>
                <w:rFonts w:cs="Arial"/>
                <w:szCs w:val="18"/>
              </w:rPr>
              <w:t>Normal</w:t>
            </w:r>
          </w:p>
        </w:tc>
        <w:tc>
          <w:tcPr>
            <w:tcW w:w="2204" w:type="dxa"/>
          </w:tcPr>
          <w:p w14:paraId="5E989878" w14:textId="77777777" w:rsidR="00255A3F" w:rsidRPr="008C3753" w:rsidRDefault="00255A3F" w:rsidP="00BB3076">
            <w:pPr>
              <w:pStyle w:val="TAC"/>
            </w:pPr>
            <w:r w:rsidRPr="008C3753">
              <w:rPr>
                <w:rFonts w:cs="Arial"/>
                <w:szCs w:val="18"/>
              </w:rPr>
              <w:t>HST Scenario 1-NR500</w:t>
            </w:r>
          </w:p>
        </w:tc>
        <w:tc>
          <w:tcPr>
            <w:tcW w:w="1219" w:type="dxa"/>
          </w:tcPr>
          <w:p w14:paraId="1F1E1BAC" w14:textId="77777777" w:rsidR="00255A3F" w:rsidRPr="008C3753" w:rsidRDefault="00255A3F" w:rsidP="00BB3076">
            <w:pPr>
              <w:pStyle w:val="TAC"/>
            </w:pPr>
            <w:r w:rsidRPr="008C3753">
              <w:rPr>
                <w:rFonts w:cs="Arial"/>
                <w:szCs w:val="18"/>
              </w:rPr>
              <w:t>70 %</w:t>
            </w:r>
          </w:p>
        </w:tc>
        <w:tc>
          <w:tcPr>
            <w:tcW w:w="1334" w:type="dxa"/>
          </w:tcPr>
          <w:p w14:paraId="6118546C" w14:textId="77777777" w:rsidR="00255A3F" w:rsidRPr="008C3753" w:rsidRDefault="00255A3F" w:rsidP="00BB3076">
            <w:pPr>
              <w:pStyle w:val="TAC"/>
            </w:pPr>
            <w:r w:rsidRPr="008C3753">
              <w:rPr>
                <w:rFonts w:cs="Arial"/>
                <w:szCs w:val="18"/>
              </w:rPr>
              <w:t>G-FR1-A3-33A</w:t>
            </w:r>
          </w:p>
        </w:tc>
        <w:tc>
          <w:tcPr>
            <w:tcW w:w="1160" w:type="dxa"/>
          </w:tcPr>
          <w:p w14:paraId="7D6BA340"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562BD4C" w14:textId="77777777" w:rsidR="00255A3F" w:rsidRPr="008C3753" w:rsidRDefault="00255A3F" w:rsidP="00BB3076">
            <w:pPr>
              <w:pStyle w:val="TAC"/>
            </w:pPr>
            <w:del w:id="165"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-3.3</w:t>
            </w:r>
            <w:del w:id="166" w:author="Mueller, Axel (Nokia - FR/Paris-Saclay)" w:date="2021-10-19T21:57:00Z">
              <w:r w:rsidRPr="008C3753" w:rsidDel="00A51C71">
                <w:rPr>
                  <w:rFonts w:eastAsiaTheme="minorEastAsia" w:cs="Arial"/>
                  <w:szCs w:val="18"/>
                  <w:lang w:eastAsia="ja-JP"/>
                </w:rPr>
                <w:delText>]</w:delText>
              </w:r>
            </w:del>
          </w:p>
        </w:tc>
      </w:tr>
      <w:tr w:rsidR="00255A3F" w:rsidRPr="008C3753" w14:paraId="33CB0F09" w14:textId="77777777" w:rsidTr="00BB3076">
        <w:trPr>
          <w:cantSplit/>
          <w:jc w:val="center"/>
        </w:trPr>
        <w:tc>
          <w:tcPr>
            <w:tcW w:w="1046" w:type="dxa"/>
            <w:tcBorders>
              <w:top w:val="nil"/>
              <w:bottom w:val="nil"/>
            </w:tcBorders>
          </w:tcPr>
          <w:p w14:paraId="4A6950BB" w14:textId="77777777" w:rsidR="00255A3F" w:rsidRPr="008C3753" w:rsidRDefault="00255A3F" w:rsidP="00BB3076">
            <w:pPr>
              <w:pStyle w:val="TAC"/>
            </w:pPr>
          </w:p>
        </w:tc>
        <w:tc>
          <w:tcPr>
            <w:tcW w:w="1044" w:type="dxa"/>
            <w:tcBorders>
              <w:top w:val="nil"/>
              <w:bottom w:val="nil"/>
            </w:tcBorders>
          </w:tcPr>
          <w:p w14:paraId="454AF937" w14:textId="77777777" w:rsidR="00255A3F" w:rsidRPr="008C3753" w:rsidRDefault="00255A3F" w:rsidP="00BB3076">
            <w:pPr>
              <w:pStyle w:val="TAC"/>
            </w:pPr>
            <w:r w:rsidRPr="008C3753">
              <w:t>2</w:t>
            </w:r>
          </w:p>
        </w:tc>
        <w:tc>
          <w:tcPr>
            <w:tcW w:w="870" w:type="dxa"/>
          </w:tcPr>
          <w:p w14:paraId="6847804E" w14:textId="77777777" w:rsidR="00255A3F" w:rsidRPr="008C3753" w:rsidRDefault="00255A3F" w:rsidP="00BB3076">
            <w:pPr>
              <w:pStyle w:val="TAC"/>
            </w:pPr>
            <w:r w:rsidRPr="008C3753">
              <w:rPr>
                <w:rFonts w:cs="Arial"/>
                <w:szCs w:val="18"/>
              </w:rPr>
              <w:t>Normal</w:t>
            </w:r>
          </w:p>
        </w:tc>
        <w:tc>
          <w:tcPr>
            <w:tcW w:w="2204" w:type="dxa"/>
          </w:tcPr>
          <w:p w14:paraId="1A121B90" w14:textId="77777777" w:rsidR="00255A3F" w:rsidRPr="008C3753" w:rsidRDefault="00255A3F" w:rsidP="00BB3076">
            <w:pPr>
              <w:pStyle w:val="TAC"/>
            </w:pPr>
            <w:r w:rsidRPr="008C3753">
              <w:rPr>
                <w:rFonts w:cs="Arial"/>
                <w:szCs w:val="18"/>
              </w:rPr>
              <w:t>HST Scenario 1-NR500</w:t>
            </w:r>
          </w:p>
        </w:tc>
        <w:tc>
          <w:tcPr>
            <w:tcW w:w="1219" w:type="dxa"/>
          </w:tcPr>
          <w:p w14:paraId="43B81404" w14:textId="77777777" w:rsidR="00255A3F" w:rsidRPr="008C3753" w:rsidRDefault="00255A3F" w:rsidP="00BB3076">
            <w:pPr>
              <w:pStyle w:val="TAC"/>
            </w:pPr>
            <w:r w:rsidRPr="008C3753">
              <w:rPr>
                <w:rFonts w:cs="Arial"/>
                <w:szCs w:val="18"/>
              </w:rPr>
              <w:t>70 %</w:t>
            </w:r>
          </w:p>
        </w:tc>
        <w:tc>
          <w:tcPr>
            <w:tcW w:w="1334" w:type="dxa"/>
          </w:tcPr>
          <w:p w14:paraId="07E4B9D8" w14:textId="77777777" w:rsidR="00255A3F" w:rsidRPr="008C3753" w:rsidRDefault="00255A3F" w:rsidP="00BB3076">
            <w:pPr>
              <w:pStyle w:val="TAC"/>
            </w:pPr>
            <w:r w:rsidRPr="008C3753">
              <w:rPr>
                <w:rFonts w:cs="Arial"/>
                <w:szCs w:val="18"/>
              </w:rPr>
              <w:t>G-FR1-A4-29A</w:t>
            </w:r>
          </w:p>
        </w:tc>
        <w:tc>
          <w:tcPr>
            <w:tcW w:w="1160" w:type="dxa"/>
          </w:tcPr>
          <w:p w14:paraId="6CBA4585"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4109E60B" w14:textId="77777777" w:rsidR="00255A3F" w:rsidRPr="008C3753" w:rsidRDefault="00255A3F" w:rsidP="00BB3076">
            <w:pPr>
              <w:pStyle w:val="TAC"/>
            </w:pPr>
            <w:del w:id="167"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9.0</w:t>
            </w:r>
            <w:del w:id="168" w:author="Mueller, Axel (Nokia - FR/Paris-Saclay)" w:date="2021-10-19T21:57:00Z">
              <w:r w:rsidRPr="008C3753" w:rsidDel="00A51C71">
                <w:rPr>
                  <w:rFonts w:eastAsiaTheme="minorEastAsia" w:cs="Arial"/>
                  <w:szCs w:val="18"/>
                  <w:lang w:eastAsia="ja-JP"/>
                </w:rPr>
                <w:delText>]</w:delText>
              </w:r>
            </w:del>
          </w:p>
        </w:tc>
      </w:tr>
      <w:tr w:rsidR="00255A3F" w:rsidRPr="008C3753" w14:paraId="64E9EDC6" w14:textId="77777777" w:rsidTr="00BB3076">
        <w:trPr>
          <w:cantSplit/>
          <w:jc w:val="center"/>
        </w:trPr>
        <w:tc>
          <w:tcPr>
            <w:tcW w:w="1046" w:type="dxa"/>
            <w:tcBorders>
              <w:top w:val="nil"/>
              <w:bottom w:val="nil"/>
            </w:tcBorders>
          </w:tcPr>
          <w:p w14:paraId="100C9A59"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E8A0626" w14:textId="77777777" w:rsidR="00255A3F" w:rsidRPr="008C3753" w:rsidRDefault="00255A3F" w:rsidP="00BB3076">
            <w:pPr>
              <w:pStyle w:val="TAC"/>
            </w:pPr>
          </w:p>
        </w:tc>
        <w:tc>
          <w:tcPr>
            <w:tcW w:w="870" w:type="dxa"/>
          </w:tcPr>
          <w:p w14:paraId="201AB407" w14:textId="77777777" w:rsidR="00255A3F" w:rsidRPr="008C3753" w:rsidRDefault="00255A3F" w:rsidP="00BB3076">
            <w:pPr>
              <w:pStyle w:val="TAC"/>
            </w:pPr>
            <w:r w:rsidRPr="008C3753">
              <w:rPr>
                <w:rFonts w:cs="Arial"/>
                <w:szCs w:val="18"/>
              </w:rPr>
              <w:t>Normal</w:t>
            </w:r>
          </w:p>
        </w:tc>
        <w:tc>
          <w:tcPr>
            <w:tcW w:w="2204" w:type="dxa"/>
          </w:tcPr>
          <w:p w14:paraId="3B792A50" w14:textId="77777777" w:rsidR="00255A3F" w:rsidRPr="008C3753" w:rsidRDefault="00255A3F" w:rsidP="00BB3076">
            <w:pPr>
              <w:pStyle w:val="TAC"/>
            </w:pPr>
            <w:r w:rsidRPr="008C3753">
              <w:rPr>
                <w:rFonts w:cs="Arial"/>
                <w:szCs w:val="18"/>
              </w:rPr>
              <w:t>HST Scenario 3-NR500</w:t>
            </w:r>
          </w:p>
        </w:tc>
        <w:tc>
          <w:tcPr>
            <w:tcW w:w="1219" w:type="dxa"/>
          </w:tcPr>
          <w:p w14:paraId="32591AA0" w14:textId="77777777" w:rsidR="00255A3F" w:rsidRPr="008C3753" w:rsidRDefault="00255A3F" w:rsidP="00BB3076">
            <w:pPr>
              <w:pStyle w:val="TAC"/>
            </w:pPr>
            <w:r w:rsidRPr="008C3753">
              <w:rPr>
                <w:rFonts w:cs="Arial"/>
                <w:szCs w:val="18"/>
              </w:rPr>
              <w:t>70 %</w:t>
            </w:r>
          </w:p>
        </w:tc>
        <w:tc>
          <w:tcPr>
            <w:tcW w:w="1334" w:type="dxa"/>
          </w:tcPr>
          <w:p w14:paraId="1F5F449E" w14:textId="77777777" w:rsidR="00255A3F" w:rsidRPr="008C3753" w:rsidRDefault="00255A3F" w:rsidP="00BB3076">
            <w:pPr>
              <w:pStyle w:val="TAC"/>
            </w:pPr>
            <w:r w:rsidRPr="008C3753">
              <w:rPr>
                <w:rFonts w:cs="Arial"/>
                <w:szCs w:val="18"/>
              </w:rPr>
              <w:t>G-FR1-A3-33A</w:t>
            </w:r>
          </w:p>
        </w:tc>
        <w:tc>
          <w:tcPr>
            <w:tcW w:w="1160" w:type="dxa"/>
          </w:tcPr>
          <w:p w14:paraId="24D828BB"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39F64C7" w14:textId="77777777" w:rsidR="00255A3F" w:rsidRPr="008C3753" w:rsidRDefault="00255A3F" w:rsidP="00BB3076">
            <w:pPr>
              <w:pStyle w:val="TAC"/>
            </w:pPr>
            <w:del w:id="169"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-3.2</w:t>
            </w:r>
            <w:del w:id="170" w:author="Mueller, Axel (Nokia - FR/Paris-Saclay)" w:date="2021-10-19T21:57:00Z">
              <w:r w:rsidRPr="008C3753" w:rsidDel="00A51C71">
                <w:rPr>
                  <w:rFonts w:eastAsiaTheme="minorEastAsia" w:cs="Arial"/>
                  <w:szCs w:val="18"/>
                  <w:lang w:eastAsia="ja-JP"/>
                </w:rPr>
                <w:delText>]</w:delText>
              </w:r>
            </w:del>
          </w:p>
        </w:tc>
      </w:tr>
      <w:tr w:rsidR="00255A3F" w:rsidRPr="008C3753" w14:paraId="400FE4CD" w14:textId="77777777" w:rsidTr="00BB3076">
        <w:trPr>
          <w:cantSplit/>
          <w:jc w:val="center"/>
        </w:trPr>
        <w:tc>
          <w:tcPr>
            <w:tcW w:w="1046" w:type="dxa"/>
            <w:tcBorders>
              <w:top w:val="nil"/>
              <w:bottom w:val="nil"/>
            </w:tcBorders>
          </w:tcPr>
          <w:p w14:paraId="7D53A9B4" w14:textId="77777777" w:rsidR="00255A3F" w:rsidRPr="008C3753" w:rsidRDefault="00255A3F" w:rsidP="00BB3076">
            <w:pPr>
              <w:pStyle w:val="TAC"/>
            </w:pPr>
          </w:p>
        </w:tc>
        <w:tc>
          <w:tcPr>
            <w:tcW w:w="1044" w:type="dxa"/>
            <w:tcBorders>
              <w:top w:val="nil"/>
              <w:bottom w:val="single" w:sz="4" w:space="0" w:color="auto"/>
            </w:tcBorders>
          </w:tcPr>
          <w:p w14:paraId="0DA26A5C" w14:textId="77777777" w:rsidR="00255A3F" w:rsidRPr="008C3753" w:rsidRDefault="00255A3F" w:rsidP="00BB3076">
            <w:pPr>
              <w:pStyle w:val="TAC"/>
            </w:pPr>
          </w:p>
        </w:tc>
        <w:tc>
          <w:tcPr>
            <w:tcW w:w="870" w:type="dxa"/>
          </w:tcPr>
          <w:p w14:paraId="2AD70A97" w14:textId="77777777" w:rsidR="00255A3F" w:rsidRPr="008C3753" w:rsidRDefault="00255A3F" w:rsidP="00BB3076">
            <w:pPr>
              <w:pStyle w:val="TAC"/>
            </w:pPr>
            <w:r w:rsidRPr="008C3753">
              <w:rPr>
                <w:rFonts w:cs="Arial"/>
                <w:szCs w:val="18"/>
              </w:rPr>
              <w:t>Normal</w:t>
            </w:r>
          </w:p>
        </w:tc>
        <w:tc>
          <w:tcPr>
            <w:tcW w:w="2204" w:type="dxa"/>
          </w:tcPr>
          <w:p w14:paraId="16BDFB0E" w14:textId="77777777" w:rsidR="00255A3F" w:rsidRPr="008C3753" w:rsidRDefault="00255A3F" w:rsidP="00BB3076">
            <w:pPr>
              <w:pStyle w:val="TAC"/>
            </w:pPr>
            <w:r w:rsidRPr="008C3753">
              <w:rPr>
                <w:rFonts w:cs="Arial"/>
                <w:szCs w:val="18"/>
              </w:rPr>
              <w:t>HST Scenario 3-NR500</w:t>
            </w:r>
          </w:p>
        </w:tc>
        <w:tc>
          <w:tcPr>
            <w:tcW w:w="1219" w:type="dxa"/>
          </w:tcPr>
          <w:p w14:paraId="11550468" w14:textId="77777777" w:rsidR="00255A3F" w:rsidRPr="008C3753" w:rsidRDefault="00255A3F" w:rsidP="00BB3076">
            <w:pPr>
              <w:pStyle w:val="TAC"/>
            </w:pPr>
            <w:r w:rsidRPr="008C3753">
              <w:rPr>
                <w:rFonts w:cs="Arial"/>
                <w:szCs w:val="18"/>
              </w:rPr>
              <w:t>70 %</w:t>
            </w:r>
          </w:p>
        </w:tc>
        <w:tc>
          <w:tcPr>
            <w:tcW w:w="1334" w:type="dxa"/>
          </w:tcPr>
          <w:p w14:paraId="0596C5BA" w14:textId="77777777" w:rsidR="00255A3F" w:rsidRPr="008C3753" w:rsidRDefault="00255A3F" w:rsidP="00BB3076">
            <w:pPr>
              <w:pStyle w:val="TAC"/>
            </w:pPr>
            <w:r w:rsidRPr="008C3753">
              <w:rPr>
                <w:rFonts w:cs="Arial"/>
                <w:szCs w:val="18"/>
              </w:rPr>
              <w:t>G-FR1-A4-29A</w:t>
            </w:r>
          </w:p>
        </w:tc>
        <w:tc>
          <w:tcPr>
            <w:tcW w:w="1160" w:type="dxa"/>
          </w:tcPr>
          <w:p w14:paraId="042C300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E3B9D57" w14:textId="77777777" w:rsidR="00255A3F" w:rsidRPr="008C3753" w:rsidRDefault="00255A3F" w:rsidP="00BB3076">
            <w:pPr>
              <w:pStyle w:val="TAC"/>
            </w:pPr>
            <w:del w:id="171"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9.1</w:t>
            </w:r>
            <w:del w:id="172" w:author="Mueller, Axel (Nokia - FR/Paris-Saclay)" w:date="2021-10-19T21:57:00Z">
              <w:r w:rsidRPr="008C3753" w:rsidDel="00A51C71">
                <w:rPr>
                  <w:rFonts w:eastAsiaTheme="minorEastAsia" w:cs="Arial"/>
                  <w:szCs w:val="18"/>
                  <w:lang w:eastAsia="ja-JP"/>
                </w:rPr>
                <w:delText>]</w:delText>
              </w:r>
            </w:del>
          </w:p>
        </w:tc>
      </w:tr>
      <w:tr w:rsidR="00255A3F" w:rsidRPr="008C3753" w14:paraId="07BBEE37" w14:textId="77777777" w:rsidTr="00BB3076">
        <w:trPr>
          <w:cantSplit/>
          <w:jc w:val="center"/>
        </w:trPr>
        <w:tc>
          <w:tcPr>
            <w:tcW w:w="1046" w:type="dxa"/>
            <w:tcBorders>
              <w:top w:val="nil"/>
              <w:bottom w:val="nil"/>
            </w:tcBorders>
          </w:tcPr>
          <w:p w14:paraId="3CC97047" w14:textId="77777777" w:rsidR="00255A3F" w:rsidRPr="008C3753" w:rsidRDefault="00255A3F" w:rsidP="00BB3076">
            <w:pPr>
              <w:pStyle w:val="TAC"/>
            </w:pPr>
          </w:p>
        </w:tc>
        <w:tc>
          <w:tcPr>
            <w:tcW w:w="1044" w:type="dxa"/>
            <w:tcBorders>
              <w:bottom w:val="nil"/>
            </w:tcBorders>
          </w:tcPr>
          <w:p w14:paraId="16E52B89" w14:textId="77777777" w:rsidR="00255A3F" w:rsidRPr="008C3753" w:rsidRDefault="00255A3F" w:rsidP="00BB3076">
            <w:pPr>
              <w:pStyle w:val="TAC"/>
            </w:pPr>
            <w:r w:rsidRPr="008C3753">
              <w:t>8</w:t>
            </w:r>
          </w:p>
        </w:tc>
        <w:tc>
          <w:tcPr>
            <w:tcW w:w="870" w:type="dxa"/>
          </w:tcPr>
          <w:p w14:paraId="70C3F524" w14:textId="77777777" w:rsidR="00255A3F" w:rsidRPr="008C3753" w:rsidRDefault="00255A3F" w:rsidP="00BB3076">
            <w:pPr>
              <w:pStyle w:val="TAC"/>
            </w:pPr>
            <w:r w:rsidRPr="008C3753">
              <w:rPr>
                <w:rFonts w:cs="Arial"/>
                <w:szCs w:val="18"/>
              </w:rPr>
              <w:t>Normal</w:t>
            </w:r>
          </w:p>
        </w:tc>
        <w:tc>
          <w:tcPr>
            <w:tcW w:w="2204" w:type="dxa"/>
          </w:tcPr>
          <w:p w14:paraId="28A06622" w14:textId="77777777" w:rsidR="00255A3F" w:rsidRPr="008C3753" w:rsidRDefault="00255A3F" w:rsidP="00BB3076">
            <w:pPr>
              <w:pStyle w:val="TAC"/>
            </w:pPr>
            <w:r w:rsidRPr="008C3753">
              <w:rPr>
                <w:rFonts w:cs="Arial"/>
                <w:szCs w:val="18"/>
              </w:rPr>
              <w:t>HST Scenario 1-NR500</w:t>
            </w:r>
          </w:p>
        </w:tc>
        <w:tc>
          <w:tcPr>
            <w:tcW w:w="1219" w:type="dxa"/>
          </w:tcPr>
          <w:p w14:paraId="2C7AEA2A" w14:textId="77777777" w:rsidR="00255A3F" w:rsidRPr="008C3753" w:rsidRDefault="00255A3F" w:rsidP="00BB3076">
            <w:pPr>
              <w:pStyle w:val="TAC"/>
            </w:pPr>
            <w:r w:rsidRPr="008C3753">
              <w:rPr>
                <w:rFonts w:cs="Arial"/>
                <w:szCs w:val="18"/>
              </w:rPr>
              <w:t>70 %</w:t>
            </w:r>
          </w:p>
        </w:tc>
        <w:tc>
          <w:tcPr>
            <w:tcW w:w="1334" w:type="dxa"/>
          </w:tcPr>
          <w:p w14:paraId="02760F80" w14:textId="77777777" w:rsidR="00255A3F" w:rsidRPr="008C3753" w:rsidRDefault="00255A3F" w:rsidP="00BB3076">
            <w:pPr>
              <w:pStyle w:val="TAC"/>
            </w:pPr>
            <w:r w:rsidRPr="008C3753">
              <w:rPr>
                <w:rFonts w:cs="Arial"/>
                <w:szCs w:val="18"/>
              </w:rPr>
              <w:t>G-FR1-A3-33A</w:t>
            </w:r>
          </w:p>
        </w:tc>
        <w:tc>
          <w:tcPr>
            <w:tcW w:w="1160" w:type="dxa"/>
          </w:tcPr>
          <w:p w14:paraId="063D447F"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7968F1" w14:textId="77777777" w:rsidR="00255A3F" w:rsidRPr="008C3753" w:rsidRDefault="00255A3F" w:rsidP="00BB3076">
            <w:pPr>
              <w:pStyle w:val="TAC"/>
            </w:pPr>
            <w:del w:id="173"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-8.8</w:t>
            </w:r>
            <w:del w:id="174" w:author="Mueller, Axel (Nokia - FR/Paris-Saclay)" w:date="2021-10-19T21:58:00Z">
              <w:r w:rsidRPr="008C3753" w:rsidDel="00A51C71">
                <w:rPr>
                  <w:rFonts w:eastAsiaTheme="minorEastAsia" w:cs="Arial"/>
                  <w:szCs w:val="18"/>
                  <w:lang w:eastAsia="ja-JP"/>
                </w:rPr>
                <w:delText>]</w:delText>
              </w:r>
            </w:del>
          </w:p>
        </w:tc>
      </w:tr>
      <w:tr w:rsidR="00255A3F" w:rsidRPr="008C3753" w14:paraId="1DDA1C7B" w14:textId="77777777" w:rsidTr="00BB3076">
        <w:trPr>
          <w:cantSplit/>
          <w:jc w:val="center"/>
        </w:trPr>
        <w:tc>
          <w:tcPr>
            <w:tcW w:w="1046" w:type="dxa"/>
            <w:tcBorders>
              <w:top w:val="nil"/>
            </w:tcBorders>
          </w:tcPr>
          <w:p w14:paraId="4FAE644F" w14:textId="77777777" w:rsidR="00255A3F" w:rsidRPr="008C3753" w:rsidRDefault="00255A3F" w:rsidP="00BB3076">
            <w:pPr>
              <w:pStyle w:val="TAC"/>
            </w:pPr>
          </w:p>
        </w:tc>
        <w:tc>
          <w:tcPr>
            <w:tcW w:w="1044" w:type="dxa"/>
            <w:tcBorders>
              <w:top w:val="nil"/>
            </w:tcBorders>
          </w:tcPr>
          <w:p w14:paraId="704B0A9B" w14:textId="77777777" w:rsidR="00255A3F" w:rsidRPr="008C3753" w:rsidRDefault="00255A3F" w:rsidP="00BB3076">
            <w:pPr>
              <w:pStyle w:val="TAC"/>
            </w:pPr>
          </w:p>
        </w:tc>
        <w:tc>
          <w:tcPr>
            <w:tcW w:w="870" w:type="dxa"/>
          </w:tcPr>
          <w:p w14:paraId="09E2C955" w14:textId="77777777" w:rsidR="00255A3F" w:rsidRPr="008C3753" w:rsidRDefault="00255A3F" w:rsidP="00BB3076">
            <w:pPr>
              <w:pStyle w:val="TAC"/>
            </w:pPr>
            <w:r w:rsidRPr="008C3753">
              <w:rPr>
                <w:rFonts w:cs="Arial"/>
                <w:szCs w:val="18"/>
              </w:rPr>
              <w:t>Normal</w:t>
            </w:r>
          </w:p>
        </w:tc>
        <w:tc>
          <w:tcPr>
            <w:tcW w:w="2204" w:type="dxa"/>
          </w:tcPr>
          <w:p w14:paraId="5C528071" w14:textId="77777777" w:rsidR="00255A3F" w:rsidRPr="008C3753" w:rsidRDefault="00255A3F" w:rsidP="00BB3076">
            <w:pPr>
              <w:pStyle w:val="TAC"/>
            </w:pPr>
            <w:r w:rsidRPr="008C3753">
              <w:rPr>
                <w:rFonts w:cs="Arial"/>
                <w:szCs w:val="18"/>
              </w:rPr>
              <w:t>HST Scenario 1-NR500</w:t>
            </w:r>
          </w:p>
        </w:tc>
        <w:tc>
          <w:tcPr>
            <w:tcW w:w="1219" w:type="dxa"/>
          </w:tcPr>
          <w:p w14:paraId="64166297" w14:textId="77777777" w:rsidR="00255A3F" w:rsidRPr="008C3753" w:rsidRDefault="00255A3F" w:rsidP="00BB3076">
            <w:pPr>
              <w:pStyle w:val="TAC"/>
            </w:pPr>
            <w:r w:rsidRPr="008C3753">
              <w:rPr>
                <w:rFonts w:cs="Arial"/>
                <w:szCs w:val="18"/>
              </w:rPr>
              <w:t>70 %</w:t>
            </w:r>
          </w:p>
        </w:tc>
        <w:tc>
          <w:tcPr>
            <w:tcW w:w="1334" w:type="dxa"/>
          </w:tcPr>
          <w:p w14:paraId="49D11824" w14:textId="77777777" w:rsidR="00255A3F" w:rsidRPr="008C3753" w:rsidRDefault="00255A3F" w:rsidP="00BB3076">
            <w:pPr>
              <w:pStyle w:val="TAC"/>
            </w:pPr>
            <w:r w:rsidRPr="008C3753">
              <w:rPr>
                <w:rFonts w:cs="Arial"/>
                <w:szCs w:val="18"/>
              </w:rPr>
              <w:t>G-FR1-A4-29A</w:t>
            </w:r>
          </w:p>
        </w:tc>
        <w:tc>
          <w:tcPr>
            <w:tcW w:w="1160" w:type="dxa"/>
          </w:tcPr>
          <w:p w14:paraId="7597FC6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62BA3D9A" w14:textId="77777777" w:rsidR="00255A3F" w:rsidRPr="008C3753" w:rsidRDefault="00255A3F" w:rsidP="00BB3076">
            <w:pPr>
              <w:pStyle w:val="TAC"/>
            </w:pPr>
            <w:del w:id="175"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3.3</w:t>
            </w:r>
            <w:del w:id="176" w:author="Mueller, Axel (Nokia - FR/Paris-Saclay)" w:date="2021-10-19T21:58:00Z">
              <w:r w:rsidRPr="008C3753" w:rsidDel="00A51C71">
                <w:rPr>
                  <w:rFonts w:eastAsiaTheme="minorEastAsia" w:cs="Arial"/>
                  <w:szCs w:val="18"/>
                  <w:lang w:eastAsia="ja-JP"/>
                </w:rPr>
                <w:delText>]</w:delText>
              </w:r>
            </w:del>
          </w:p>
        </w:tc>
      </w:tr>
    </w:tbl>
    <w:p w14:paraId="538364DD" w14:textId="77777777" w:rsidR="00255A3F" w:rsidRPr="008C3753" w:rsidRDefault="00255A3F" w:rsidP="00255A3F">
      <w:pPr>
        <w:rPr>
          <w:rFonts w:eastAsia="Malgun Gothic"/>
          <w:lang w:eastAsia="zh-CN"/>
        </w:rPr>
      </w:pPr>
    </w:p>
    <w:p w14:paraId="72C14561" w14:textId="77777777" w:rsidR="00255A3F" w:rsidRPr="008C3753" w:rsidRDefault="00255A3F" w:rsidP="00255A3F">
      <w:pPr>
        <w:pStyle w:val="TH"/>
        <w:rPr>
          <w:rFonts w:eastAsia="Malgun Gothic"/>
          <w:lang w:eastAsia="zh-CN"/>
        </w:rPr>
      </w:pPr>
      <w:r w:rsidRPr="008C3753">
        <w:rPr>
          <w:rFonts w:eastAsia="Malgun Gothic"/>
          <w:lang w:eastAsia="zh-CN"/>
        </w:rPr>
        <w:lastRenderedPageBreak/>
        <w:t>Table 8.2.4.5-8: Test requirements for PUSCH, Type A, 10 MHz channel bandwidth,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7A135B2C" w14:textId="77777777" w:rsidTr="00BB3076">
        <w:trPr>
          <w:cantSplit/>
          <w:jc w:val="center"/>
        </w:trPr>
        <w:tc>
          <w:tcPr>
            <w:tcW w:w="1046" w:type="dxa"/>
            <w:tcBorders>
              <w:bottom w:val="single" w:sz="4" w:space="0" w:color="auto"/>
            </w:tcBorders>
          </w:tcPr>
          <w:p w14:paraId="7B8F84E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4BEBB7D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2CF8860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53B7D7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6649D2F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92E39A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3D67585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0B41DA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58E25DA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7F30465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A07033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5F844D61" w14:textId="77777777" w:rsidTr="00BB3076">
        <w:trPr>
          <w:cantSplit/>
          <w:jc w:val="center"/>
        </w:trPr>
        <w:tc>
          <w:tcPr>
            <w:tcW w:w="1046" w:type="dxa"/>
            <w:tcBorders>
              <w:bottom w:val="nil"/>
            </w:tcBorders>
          </w:tcPr>
          <w:p w14:paraId="539DB379" w14:textId="77777777" w:rsidR="00255A3F" w:rsidRPr="008C3753" w:rsidRDefault="00255A3F" w:rsidP="00BB3076">
            <w:pPr>
              <w:pStyle w:val="TAC"/>
            </w:pPr>
          </w:p>
        </w:tc>
        <w:tc>
          <w:tcPr>
            <w:tcW w:w="1044" w:type="dxa"/>
            <w:tcBorders>
              <w:bottom w:val="nil"/>
            </w:tcBorders>
          </w:tcPr>
          <w:p w14:paraId="63FB18F9" w14:textId="77777777" w:rsidR="00255A3F" w:rsidRPr="008C3753" w:rsidRDefault="00255A3F" w:rsidP="00BB3076">
            <w:pPr>
              <w:pStyle w:val="TAC"/>
            </w:pPr>
            <w:r w:rsidRPr="008C3753">
              <w:rPr>
                <w:rFonts w:eastAsiaTheme="minorEastAsia" w:hint="eastAsia"/>
              </w:rPr>
              <w:t>1</w:t>
            </w:r>
          </w:p>
        </w:tc>
        <w:tc>
          <w:tcPr>
            <w:tcW w:w="870" w:type="dxa"/>
          </w:tcPr>
          <w:p w14:paraId="32F9F780" w14:textId="77777777" w:rsidR="00255A3F" w:rsidRPr="008C3753" w:rsidRDefault="00255A3F" w:rsidP="00BB3076">
            <w:pPr>
              <w:pStyle w:val="TAC"/>
            </w:pPr>
            <w:r w:rsidRPr="008C3753">
              <w:rPr>
                <w:rFonts w:cs="Arial"/>
                <w:szCs w:val="18"/>
              </w:rPr>
              <w:t>Normal</w:t>
            </w:r>
          </w:p>
        </w:tc>
        <w:tc>
          <w:tcPr>
            <w:tcW w:w="2204" w:type="dxa"/>
          </w:tcPr>
          <w:p w14:paraId="3A98CAAF" w14:textId="77777777" w:rsidR="00255A3F" w:rsidRPr="008C3753" w:rsidRDefault="00255A3F" w:rsidP="00BB3076">
            <w:pPr>
              <w:pStyle w:val="TAC"/>
            </w:pPr>
            <w:r w:rsidRPr="008C3753">
              <w:rPr>
                <w:rFonts w:cs="Arial"/>
                <w:szCs w:val="18"/>
              </w:rPr>
              <w:t>HST Scenario 3-NR500</w:t>
            </w:r>
          </w:p>
        </w:tc>
        <w:tc>
          <w:tcPr>
            <w:tcW w:w="1219" w:type="dxa"/>
          </w:tcPr>
          <w:p w14:paraId="12A4659B" w14:textId="77777777" w:rsidR="00255A3F" w:rsidRPr="008C3753" w:rsidRDefault="00255A3F" w:rsidP="00BB3076">
            <w:pPr>
              <w:pStyle w:val="TAC"/>
            </w:pPr>
            <w:r w:rsidRPr="008C3753">
              <w:rPr>
                <w:rFonts w:cs="Arial"/>
                <w:szCs w:val="18"/>
              </w:rPr>
              <w:t>70 %</w:t>
            </w:r>
          </w:p>
        </w:tc>
        <w:tc>
          <w:tcPr>
            <w:tcW w:w="1334" w:type="dxa"/>
          </w:tcPr>
          <w:p w14:paraId="47DAB078" w14:textId="77777777" w:rsidR="00255A3F" w:rsidRPr="008C3753" w:rsidRDefault="00255A3F" w:rsidP="00BB3076">
            <w:pPr>
              <w:pStyle w:val="TAC"/>
            </w:pPr>
            <w:r w:rsidRPr="008C3753">
              <w:rPr>
                <w:rFonts w:cs="Arial"/>
                <w:szCs w:val="18"/>
              </w:rPr>
              <w:t>G-FR1-A3-34A</w:t>
            </w:r>
          </w:p>
        </w:tc>
        <w:tc>
          <w:tcPr>
            <w:tcW w:w="1160" w:type="dxa"/>
          </w:tcPr>
          <w:p w14:paraId="2BB0B82C"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35963BE3" w14:textId="77777777" w:rsidR="00255A3F" w:rsidRPr="008C3753" w:rsidRDefault="00255A3F" w:rsidP="00BB3076">
            <w:pPr>
              <w:pStyle w:val="TAC"/>
            </w:pPr>
            <w:del w:id="177" w:author="Mueller, Axel (Nokia - FR/Paris-Saclay)" w:date="2021-10-19T21:58:00Z">
              <w:r w:rsidRPr="008C3753" w:rsidDel="00A51C71">
                <w:rPr>
                  <w:rFonts w:cs="Arial"/>
                  <w:szCs w:val="18"/>
                </w:rPr>
                <w:delText>[</w:delText>
              </w:r>
            </w:del>
            <w:r w:rsidRPr="008C3753">
              <w:rPr>
                <w:rFonts w:cs="Arial"/>
                <w:szCs w:val="18"/>
              </w:rPr>
              <w:t>-0.</w:t>
            </w:r>
            <w:r>
              <w:rPr>
                <w:rFonts w:cs="Arial"/>
                <w:szCs w:val="18"/>
              </w:rPr>
              <w:t>2</w:t>
            </w:r>
            <w:del w:id="178" w:author="Mueller, Axel (Nokia - FR/Paris-Saclay)" w:date="2021-10-19T21:58:00Z">
              <w:r w:rsidRPr="008C3753" w:rsidDel="00A51C71">
                <w:rPr>
                  <w:rFonts w:cs="Arial"/>
                  <w:szCs w:val="18"/>
                </w:rPr>
                <w:delText>]</w:delText>
              </w:r>
            </w:del>
          </w:p>
        </w:tc>
      </w:tr>
      <w:tr w:rsidR="00255A3F" w:rsidRPr="008C3753" w14:paraId="23521961" w14:textId="77777777" w:rsidTr="00BB3076">
        <w:trPr>
          <w:cantSplit/>
          <w:jc w:val="center"/>
        </w:trPr>
        <w:tc>
          <w:tcPr>
            <w:tcW w:w="1046" w:type="dxa"/>
            <w:tcBorders>
              <w:top w:val="nil"/>
              <w:bottom w:val="nil"/>
            </w:tcBorders>
          </w:tcPr>
          <w:p w14:paraId="71995AE0" w14:textId="77777777" w:rsidR="00255A3F" w:rsidRPr="008C3753" w:rsidRDefault="00255A3F" w:rsidP="00BB3076">
            <w:pPr>
              <w:pStyle w:val="TAC"/>
            </w:pPr>
          </w:p>
        </w:tc>
        <w:tc>
          <w:tcPr>
            <w:tcW w:w="1044" w:type="dxa"/>
            <w:tcBorders>
              <w:bottom w:val="nil"/>
            </w:tcBorders>
          </w:tcPr>
          <w:p w14:paraId="23403F02" w14:textId="77777777" w:rsidR="00255A3F" w:rsidRPr="008C3753" w:rsidRDefault="00255A3F" w:rsidP="00BB3076">
            <w:pPr>
              <w:pStyle w:val="TAC"/>
            </w:pPr>
          </w:p>
        </w:tc>
        <w:tc>
          <w:tcPr>
            <w:tcW w:w="870" w:type="dxa"/>
          </w:tcPr>
          <w:p w14:paraId="72BDFE79" w14:textId="77777777" w:rsidR="00255A3F" w:rsidRPr="008C3753" w:rsidRDefault="00255A3F" w:rsidP="00BB3076">
            <w:pPr>
              <w:pStyle w:val="TAC"/>
            </w:pPr>
            <w:r w:rsidRPr="008C3753">
              <w:rPr>
                <w:rFonts w:cs="Arial"/>
                <w:szCs w:val="18"/>
              </w:rPr>
              <w:t>Normal</w:t>
            </w:r>
          </w:p>
        </w:tc>
        <w:tc>
          <w:tcPr>
            <w:tcW w:w="2204" w:type="dxa"/>
          </w:tcPr>
          <w:p w14:paraId="7DD8647C" w14:textId="77777777" w:rsidR="00255A3F" w:rsidRPr="008C3753" w:rsidRDefault="00255A3F" w:rsidP="00BB3076">
            <w:pPr>
              <w:pStyle w:val="TAC"/>
            </w:pPr>
            <w:r w:rsidRPr="008C3753">
              <w:rPr>
                <w:rFonts w:cs="Arial"/>
                <w:szCs w:val="18"/>
              </w:rPr>
              <w:t>HST Scenario 1-NR500</w:t>
            </w:r>
          </w:p>
        </w:tc>
        <w:tc>
          <w:tcPr>
            <w:tcW w:w="1219" w:type="dxa"/>
          </w:tcPr>
          <w:p w14:paraId="7193E50D" w14:textId="77777777" w:rsidR="00255A3F" w:rsidRPr="008C3753" w:rsidRDefault="00255A3F" w:rsidP="00BB3076">
            <w:pPr>
              <w:pStyle w:val="TAC"/>
            </w:pPr>
            <w:r w:rsidRPr="008C3753">
              <w:rPr>
                <w:rFonts w:cs="Arial"/>
                <w:szCs w:val="18"/>
              </w:rPr>
              <w:t>70 %</w:t>
            </w:r>
          </w:p>
        </w:tc>
        <w:tc>
          <w:tcPr>
            <w:tcW w:w="1334" w:type="dxa"/>
          </w:tcPr>
          <w:p w14:paraId="51C7153D" w14:textId="77777777" w:rsidR="00255A3F" w:rsidRPr="008C3753" w:rsidRDefault="00255A3F" w:rsidP="00BB3076">
            <w:pPr>
              <w:pStyle w:val="TAC"/>
            </w:pPr>
            <w:r w:rsidRPr="008C3753">
              <w:rPr>
                <w:rFonts w:cs="Arial"/>
                <w:szCs w:val="18"/>
              </w:rPr>
              <w:t>G-FR1-A3-34A</w:t>
            </w:r>
          </w:p>
        </w:tc>
        <w:tc>
          <w:tcPr>
            <w:tcW w:w="1160" w:type="dxa"/>
          </w:tcPr>
          <w:p w14:paraId="5D86A631"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1A28842" w14:textId="77777777" w:rsidR="00255A3F" w:rsidRPr="008C3753" w:rsidRDefault="00255A3F" w:rsidP="00BB3076">
            <w:pPr>
              <w:pStyle w:val="TAC"/>
            </w:pPr>
            <w:del w:id="179"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80" w:author="Mueller, Axel (Nokia - FR/Paris-Saclay)" w:date="2021-10-19T21:58:00Z">
              <w:r w:rsidRPr="008C3753" w:rsidDel="00A51C71">
                <w:rPr>
                  <w:rFonts w:eastAsiaTheme="minorEastAsia" w:cs="Arial"/>
                  <w:szCs w:val="18"/>
                  <w:lang w:eastAsia="ja-JP"/>
                </w:rPr>
                <w:delText>]</w:delText>
              </w:r>
            </w:del>
          </w:p>
        </w:tc>
      </w:tr>
      <w:tr w:rsidR="00255A3F" w:rsidRPr="008C3753" w14:paraId="33FA9820" w14:textId="77777777" w:rsidTr="00BB3076">
        <w:trPr>
          <w:cantSplit/>
          <w:jc w:val="center"/>
        </w:trPr>
        <w:tc>
          <w:tcPr>
            <w:tcW w:w="1046" w:type="dxa"/>
            <w:tcBorders>
              <w:top w:val="nil"/>
              <w:bottom w:val="nil"/>
            </w:tcBorders>
          </w:tcPr>
          <w:p w14:paraId="1FA46A11" w14:textId="77777777" w:rsidR="00255A3F" w:rsidRPr="008C3753" w:rsidRDefault="00255A3F" w:rsidP="00BB3076">
            <w:pPr>
              <w:pStyle w:val="TAC"/>
            </w:pPr>
          </w:p>
        </w:tc>
        <w:tc>
          <w:tcPr>
            <w:tcW w:w="1044" w:type="dxa"/>
            <w:tcBorders>
              <w:top w:val="nil"/>
              <w:bottom w:val="nil"/>
            </w:tcBorders>
          </w:tcPr>
          <w:p w14:paraId="0185E120" w14:textId="77777777" w:rsidR="00255A3F" w:rsidRPr="008C3753" w:rsidRDefault="00255A3F" w:rsidP="00BB3076">
            <w:pPr>
              <w:pStyle w:val="TAC"/>
            </w:pPr>
            <w:r w:rsidRPr="008C3753">
              <w:t>2</w:t>
            </w:r>
          </w:p>
        </w:tc>
        <w:tc>
          <w:tcPr>
            <w:tcW w:w="870" w:type="dxa"/>
          </w:tcPr>
          <w:p w14:paraId="081A3F07" w14:textId="77777777" w:rsidR="00255A3F" w:rsidRPr="008C3753" w:rsidRDefault="00255A3F" w:rsidP="00BB3076">
            <w:pPr>
              <w:pStyle w:val="TAC"/>
            </w:pPr>
            <w:r w:rsidRPr="008C3753">
              <w:rPr>
                <w:rFonts w:cs="Arial"/>
                <w:szCs w:val="18"/>
              </w:rPr>
              <w:t>Normal</w:t>
            </w:r>
          </w:p>
        </w:tc>
        <w:tc>
          <w:tcPr>
            <w:tcW w:w="2204" w:type="dxa"/>
          </w:tcPr>
          <w:p w14:paraId="71F09E12" w14:textId="77777777" w:rsidR="00255A3F" w:rsidRPr="008C3753" w:rsidRDefault="00255A3F" w:rsidP="00BB3076">
            <w:pPr>
              <w:pStyle w:val="TAC"/>
            </w:pPr>
            <w:r w:rsidRPr="008C3753">
              <w:rPr>
                <w:rFonts w:cs="Arial"/>
                <w:szCs w:val="18"/>
              </w:rPr>
              <w:t>HST Scenario 1-NR500</w:t>
            </w:r>
          </w:p>
        </w:tc>
        <w:tc>
          <w:tcPr>
            <w:tcW w:w="1219" w:type="dxa"/>
          </w:tcPr>
          <w:p w14:paraId="36ED1C87" w14:textId="77777777" w:rsidR="00255A3F" w:rsidRPr="008C3753" w:rsidRDefault="00255A3F" w:rsidP="00BB3076">
            <w:pPr>
              <w:pStyle w:val="TAC"/>
            </w:pPr>
            <w:r w:rsidRPr="008C3753">
              <w:rPr>
                <w:rFonts w:cs="Arial"/>
                <w:szCs w:val="18"/>
              </w:rPr>
              <w:t>70 %</w:t>
            </w:r>
          </w:p>
        </w:tc>
        <w:tc>
          <w:tcPr>
            <w:tcW w:w="1334" w:type="dxa"/>
          </w:tcPr>
          <w:p w14:paraId="416C2C34" w14:textId="77777777" w:rsidR="00255A3F" w:rsidRPr="008C3753" w:rsidRDefault="00255A3F" w:rsidP="00BB3076">
            <w:pPr>
              <w:pStyle w:val="TAC"/>
            </w:pPr>
            <w:r w:rsidRPr="008C3753">
              <w:rPr>
                <w:rFonts w:cs="Arial"/>
                <w:szCs w:val="18"/>
              </w:rPr>
              <w:t>G-FR1-A4-30A</w:t>
            </w:r>
          </w:p>
        </w:tc>
        <w:tc>
          <w:tcPr>
            <w:tcW w:w="1160" w:type="dxa"/>
          </w:tcPr>
          <w:p w14:paraId="6DE8937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E6E2E80" w14:textId="77777777" w:rsidR="00255A3F" w:rsidRPr="008C3753" w:rsidRDefault="00255A3F" w:rsidP="00BB3076">
            <w:pPr>
              <w:pStyle w:val="TAC"/>
            </w:pPr>
            <w:del w:id="181"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82" w:author="Mueller, Axel (Nokia - FR/Paris-Saclay)" w:date="2021-10-19T21:58:00Z">
              <w:r w:rsidRPr="008C3753" w:rsidDel="00A51C71">
                <w:rPr>
                  <w:rFonts w:eastAsiaTheme="minorEastAsia" w:cs="Arial"/>
                  <w:szCs w:val="18"/>
                  <w:lang w:eastAsia="ja-JP"/>
                </w:rPr>
                <w:delText>]</w:delText>
              </w:r>
            </w:del>
          </w:p>
        </w:tc>
      </w:tr>
      <w:tr w:rsidR="00255A3F" w:rsidRPr="008C3753" w14:paraId="4EB25270" w14:textId="77777777" w:rsidTr="00BB3076">
        <w:trPr>
          <w:cantSplit/>
          <w:jc w:val="center"/>
        </w:trPr>
        <w:tc>
          <w:tcPr>
            <w:tcW w:w="1046" w:type="dxa"/>
            <w:tcBorders>
              <w:top w:val="nil"/>
              <w:bottom w:val="nil"/>
            </w:tcBorders>
          </w:tcPr>
          <w:p w14:paraId="2FAAE33C"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9DC45F2" w14:textId="77777777" w:rsidR="00255A3F" w:rsidRPr="008C3753" w:rsidRDefault="00255A3F" w:rsidP="00BB3076">
            <w:pPr>
              <w:pStyle w:val="TAC"/>
            </w:pPr>
          </w:p>
        </w:tc>
        <w:tc>
          <w:tcPr>
            <w:tcW w:w="870" w:type="dxa"/>
          </w:tcPr>
          <w:p w14:paraId="227423E4" w14:textId="77777777" w:rsidR="00255A3F" w:rsidRPr="008C3753" w:rsidRDefault="00255A3F" w:rsidP="00BB3076">
            <w:pPr>
              <w:pStyle w:val="TAC"/>
            </w:pPr>
            <w:r w:rsidRPr="008C3753">
              <w:rPr>
                <w:rFonts w:cs="Arial"/>
                <w:szCs w:val="18"/>
              </w:rPr>
              <w:t>Normal</w:t>
            </w:r>
          </w:p>
        </w:tc>
        <w:tc>
          <w:tcPr>
            <w:tcW w:w="2204" w:type="dxa"/>
          </w:tcPr>
          <w:p w14:paraId="5C91A689" w14:textId="77777777" w:rsidR="00255A3F" w:rsidRPr="008C3753" w:rsidRDefault="00255A3F" w:rsidP="00BB3076">
            <w:pPr>
              <w:pStyle w:val="TAC"/>
            </w:pPr>
            <w:r w:rsidRPr="008C3753">
              <w:rPr>
                <w:rFonts w:cs="Arial"/>
                <w:szCs w:val="18"/>
              </w:rPr>
              <w:t>HST Scenario 3-NR500</w:t>
            </w:r>
          </w:p>
        </w:tc>
        <w:tc>
          <w:tcPr>
            <w:tcW w:w="1219" w:type="dxa"/>
          </w:tcPr>
          <w:p w14:paraId="5AAEC543" w14:textId="77777777" w:rsidR="00255A3F" w:rsidRPr="008C3753" w:rsidRDefault="00255A3F" w:rsidP="00BB3076">
            <w:pPr>
              <w:pStyle w:val="TAC"/>
            </w:pPr>
            <w:r w:rsidRPr="008C3753">
              <w:rPr>
                <w:rFonts w:cs="Arial"/>
                <w:szCs w:val="18"/>
              </w:rPr>
              <w:t>70 %</w:t>
            </w:r>
          </w:p>
        </w:tc>
        <w:tc>
          <w:tcPr>
            <w:tcW w:w="1334" w:type="dxa"/>
          </w:tcPr>
          <w:p w14:paraId="7DD27FF7" w14:textId="77777777" w:rsidR="00255A3F" w:rsidRPr="008C3753" w:rsidRDefault="00255A3F" w:rsidP="00BB3076">
            <w:pPr>
              <w:pStyle w:val="TAC"/>
            </w:pPr>
            <w:r w:rsidRPr="008C3753">
              <w:rPr>
                <w:rFonts w:cs="Arial"/>
                <w:szCs w:val="18"/>
              </w:rPr>
              <w:t>G-FR1-A3-34A</w:t>
            </w:r>
          </w:p>
        </w:tc>
        <w:tc>
          <w:tcPr>
            <w:tcW w:w="1160" w:type="dxa"/>
          </w:tcPr>
          <w:p w14:paraId="0F8424C3"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B831465" w14:textId="77777777" w:rsidR="00255A3F" w:rsidRPr="008C3753" w:rsidRDefault="00255A3F" w:rsidP="00BB3076">
            <w:pPr>
              <w:pStyle w:val="TAC"/>
            </w:pPr>
            <w:del w:id="183"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1</w:t>
            </w:r>
            <w:del w:id="184" w:author="Mueller, Axel (Nokia - FR/Paris-Saclay)" w:date="2021-10-19T21:58:00Z">
              <w:r w:rsidRPr="008C3753" w:rsidDel="00A51C71">
                <w:rPr>
                  <w:rFonts w:eastAsiaTheme="minorEastAsia" w:cs="Arial"/>
                  <w:szCs w:val="18"/>
                  <w:lang w:eastAsia="ja-JP"/>
                </w:rPr>
                <w:delText>]</w:delText>
              </w:r>
            </w:del>
          </w:p>
        </w:tc>
      </w:tr>
      <w:tr w:rsidR="00255A3F" w:rsidRPr="008C3753" w14:paraId="27EABFB0" w14:textId="77777777" w:rsidTr="00BB3076">
        <w:trPr>
          <w:cantSplit/>
          <w:jc w:val="center"/>
        </w:trPr>
        <w:tc>
          <w:tcPr>
            <w:tcW w:w="1046" w:type="dxa"/>
            <w:tcBorders>
              <w:top w:val="nil"/>
              <w:bottom w:val="nil"/>
            </w:tcBorders>
          </w:tcPr>
          <w:p w14:paraId="2A11742C" w14:textId="77777777" w:rsidR="00255A3F" w:rsidRPr="008C3753" w:rsidRDefault="00255A3F" w:rsidP="00BB3076">
            <w:pPr>
              <w:pStyle w:val="TAC"/>
            </w:pPr>
          </w:p>
        </w:tc>
        <w:tc>
          <w:tcPr>
            <w:tcW w:w="1044" w:type="dxa"/>
            <w:tcBorders>
              <w:top w:val="nil"/>
              <w:bottom w:val="single" w:sz="4" w:space="0" w:color="auto"/>
            </w:tcBorders>
          </w:tcPr>
          <w:p w14:paraId="7AA27B85" w14:textId="77777777" w:rsidR="00255A3F" w:rsidRPr="008C3753" w:rsidRDefault="00255A3F" w:rsidP="00BB3076">
            <w:pPr>
              <w:pStyle w:val="TAC"/>
            </w:pPr>
          </w:p>
        </w:tc>
        <w:tc>
          <w:tcPr>
            <w:tcW w:w="870" w:type="dxa"/>
          </w:tcPr>
          <w:p w14:paraId="46699EB8" w14:textId="77777777" w:rsidR="00255A3F" w:rsidRPr="008C3753" w:rsidRDefault="00255A3F" w:rsidP="00BB3076">
            <w:pPr>
              <w:pStyle w:val="TAC"/>
            </w:pPr>
            <w:r w:rsidRPr="008C3753">
              <w:rPr>
                <w:rFonts w:cs="Arial"/>
                <w:szCs w:val="18"/>
              </w:rPr>
              <w:t>Normal</w:t>
            </w:r>
          </w:p>
        </w:tc>
        <w:tc>
          <w:tcPr>
            <w:tcW w:w="2204" w:type="dxa"/>
          </w:tcPr>
          <w:p w14:paraId="5CFAC6FE" w14:textId="77777777" w:rsidR="00255A3F" w:rsidRPr="008C3753" w:rsidRDefault="00255A3F" w:rsidP="00BB3076">
            <w:pPr>
              <w:pStyle w:val="TAC"/>
            </w:pPr>
            <w:r w:rsidRPr="008C3753">
              <w:rPr>
                <w:rFonts w:cs="Arial"/>
                <w:szCs w:val="18"/>
              </w:rPr>
              <w:t>HST Scenario 3-NR500</w:t>
            </w:r>
          </w:p>
        </w:tc>
        <w:tc>
          <w:tcPr>
            <w:tcW w:w="1219" w:type="dxa"/>
          </w:tcPr>
          <w:p w14:paraId="1BB0E96C" w14:textId="77777777" w:rsidR="00255A3F" w:rsidRPr="008C3753" w:rsidRDefault="00255A3F" w:rsidP="00BB3076">
            <w:pPr>
              <w:pStyle w:val="TAC"/>
            </w:pPr>
            <w:r w:rsidRPr="008C3753">
              <w:rPr>
                <w:rFonts w:cs="Arial"/>
                <w:szCs w:val="18"/>
              </w:rPr>
              <w:t>70 %</w:t>
            </w:r>
          </w:p>
        </w:tc>
        <w:tc>
          <w:tcPr>
            <w:tcW w:w="1334" w:type="dxa"/>
          </w:tcPr>
          <w:p w14:paraId="6CF7A455" w14:textId="77777777" w:rsidR="00255A3F" w:rsidRPr="008C3753" w:rsidRDefault="00255A3F" w:rsidP="00BB3076">
            <w:pPr>
              <w:pStyle w:val="TAC"/>
            </w:pPr>
            <w:r w:rsidRPr="008C3753">
              <w:rPr>
                <w:rFonts w:cs="Arial"/>
                <w:szCs w:val="18"/>
              </w:rPr>
              <w:t>G-FR1-A4-30A</w:t>
            </w:r>
          </w:p>
        </w:tc>
        <w:tc>
          <w:tcPr>
            <w:tcW w:w="1160" w:type="dxa"/>
          </w:tcPr>
          <w:p w14:paraId="7368316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F3B7B01" w14:textId="77777777" w:rsidR="00255A3F" w:rsidRPr="008C3753" w:rsidRDefault="00255A3F" w:rsidP="00BB3076">
            <w:pPr>
              <w:pStyle w:val="TAC"/>
            </w:pPr>
            <w:del w:id="185"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86" w:author="Mueller, Axel (Nokia - FR/Paris-Saclay)" w:date="2021-10-19T21:58:00Z">
              <w:r w:rsidRPr="008C3753" w:rsidDel="00A51C71">
                <w:rPr>
                  <w:rFonts w:eastAsiaTheme="minorEastAsia" w:cs="Arial"/>
                  <w:szCs w:val="18"/>
                  <w:lang w:eastAsia="ja-JP"/>
                </w:rPr>
                <w:delText>]</w:delText>
              </w:r>
            </w:del>
          </w:p>
        </w:tc>
      </w:tr>
      <w:tr w:rsidR="00255A3F" w:rsidRPr="008C3753" w14:paraId="2DC922AC" w14:textId="77777777" w:rsidTr="00BB3076">
        <w:trPr>
          <w:cantSplit/>
          <w:jc w:val="center"/>
        </w:trPr>
        <w:tc>
          <w:tcPr>
            <w:tcW w:w="1046" w:type="dxa"/>
            <w:tcBorders>
              <w:top w:val="nil"/>
              <w:bottom w:val="nil"/>
            </w:tcBorders>
          </w:tcPr>
          <w:p w14:paraId="73C8932F" w14:textId="77777777" w:rsidR="00255A3F" w:rsidRPr="008C3753" w:rsidRDefault="00255A3F" w:rsidP="00BB3076">
            <w:pPr>
              <w:pStyle w:val="TAC"/>
            </w:pPr>
          </w:p>
        </w:tc>
        <w:tc>
          <w:tcPr>
            <w:tcW w:w="1044" w:type="dxa"/>
            <w:tcBorders>
              <w:bottom w:val="nil"/>
            </w:tcBorders>
          </w:tcPr>
          <w:p w14:paraId="70C36084" w14:textId="77777777" w:rsidR="00255A3F" w:rsidRPr="008C3753" w:rsidRDefault="00255A3F" w:rsidP="00BB3076">
            <w:pPr>
              <w:pStyle w:val="TAC"/>
            </w:pPr>
            <w:r w:rsidRPr="008C3753">
              <w:t>8</w:t>
            </w:r>
          </w:p>
        </w:tc>
        <w:tc>
          <w:tcPr>
            <w:tcW w:w="870" w:type="dxa"/>
          </w:tcPr>
          <w:p w14:paraId="125A9E45" w14:textId="77777777" w:rsidR="00255A3F" w:rsidRPr="008C3753" w:rsidRDefault="00255A3F" w:rsidP="00BB3076">
            <w:pPr>
              <w:pStyle w:val="TAC"/>
            </w:pPr>
            <w:r w:rsidRPr="008C3753">
              <w:rPr>
                <w:rFonts w:cs="Arial"/>
                <w:szCs w:val="18"/>
              </w:rPr>
              <w:t>Normal</w:t>
            </w:r>
          </w:p>
        </w:tc>
        <w:tc>
          <w:tcPr>
            <w:tcW w:w="2204" w:type="dxa"/>
          </w:tcPr>
          <w:p w14:paraId="3976695A" w14:textId="77777777" w:rsidR="00255A3F" w:rsidRPr="008C3753" w:rsidRDefault="00255A3F" w:rsidP="00BB3076">
            <w:pPr>
              <w:pStyle w:val="TAC"/>
            </w:pPr>
            <w:r w:rsidRPr="008C3753">
              <w:rPr>
                <w:rFonts w:cs="Arial"/>
                <w:szCs w:val="18"/>
              </w:rPr>
              <w:t>HST Scenario 1-NR500</w:t>
            </w:r>
          </w:p>
        </w:tc>
        <w:tc>
          <w:tcPr>
            <w:tcW w:w="1219" w:type="dxa"/>
          </w:tcPr>
          <w:p w14:paraId="0EB46296" w14:textId="77777777" w:rsidR="00255A3F" w:rsidRPr="008C3753" w:rsidRDefault="00255A3F" w:rsidP="00BB3076">
            <w:pPr>
              <w:pStyle w:val="TAC"/>
            </w:pPr>
            <w:r w:rsidRPr="008C3753">
              <w:rPr>
                <w:rFonts w:cs="Arial"/>
                <w:szCs w:val="18"/>
              </w:rPr>
              <w:t>70 %</w:t>
            </w:r>
          </w:p>
        </w:tc>
        <w:tc>
          <w:tcPr>
            <w:tcW w:w="1334" w:type="dxa"/>
          </w:tcPr>
          <w:p w14:paraId="3936D382" w14:textId="77777777" w:rsidR="00255A3F" w:rsidRPr="008C3753" w:rsidRDefault="00255A3F" w:rsidP="00BB3076">
            <w:pPr>
              <w:pStyle w:val="TAC"/>
            </w:pPr>
            <w:r w:rsidRPr="008C3753">
              <w:rPr>
                <w:rFonts w:cs="Arial"/>
                <w:szCs w:val="18"/>
              </w:rPr>
              <w:t>G-FR1-A3-34A</w:t>
            </w:r>
          </w:p>
        </w:tc>
        <w:tc>
          <w:tcPr>
            <w:tcW w:w="1160" w:type="dxa"/>
          </w:tcPr>
          <w:p w14:paraId="075CF2D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3DD59C2" w14:textId="77777777" w:rsidR="00255A3F" w:rsidRPr="008C3753" w:rsidRDefault="00255A3F" w:rsidP="00BB3076">
            <w:pPr>
              <w:pStyle w:val="TAC"/>
            </w:pPr>
            <w:del w:id="187"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5</w:t>
            </w:r>
            <w:del w:id="188" w:author="Mueller, Axel (Nokia - FR/Paris-Saclay)" w:date="2021-10-19T21:58:00Z">
              <w:r w:rsidRPr="008C3753" w:rsidDel="00A51C71">
                <w:rPr>
                  <w:rFonts w:eastAsiaTheme="minorEastAsia" w:cs="Arial"/>
                  <w:szCs w:val="18"/>
                  <w:lang w:eastAsia="ja-JP"/>
                </w:rPr>
                <w:delText>]</w:delText>
              </w:r>
            </w:del>
          </w:p>
        </w:tc>
      </w:tr>
      <w:tr w:rsidR="00255A3F" w:rsidRPr="008C3753" w14:paraId="5C785D0D" w14:textId="77777777" w:rsidTr="00BB3076">
        <w:trPr>
          <w:cantSplit/>
          <w:jc w:val="center"/>
        </w:trPr>
        <w:tc>
          <w:tcPr>
            <w:tcW w:w="1046" w:type="dxa"/>
            <w:tcBorders>
              <w:top w:val="nil"/>
            </w:tcBorders>
          </w:tcPr>
          <w:p w14:paraId="1843E6FF" w14:textId="77777777" w:rsidR="00255A3F" w:rsidRPr="008C3753" w:rsidRDefault="00255A3F" w:rsidP="00BB3076">
            <w:pPr>
              <w:pStyle w:val="TAC"/>
            </w:pPr>
          </w:p>
        </w:tc>
        <w:tc>
          <w:tcPr>
            <w:tcW w:w="1044" w:type="dxa"/>
            <w:tcBorders>
              <w:top w:val="nil"/>
            </w:tcBorders>
          </w:tcPr>
          <w:p w14:paraId="00017532" w14:textId="77777777" w:rsidR="00255A3F" w:rsidRPr="008C3753" w:rsidRDefault="00255A3F" w:rsidP="00BB3076">
            <w:pPr>
              <w:pStyle w:val="TAC"/>
            </w:pPr>
          </w:p>
        </w:tc>
        <w:tc>
          <w:tcPr>
            <w:tcW w:w="870" w:type="dxa"/>
          </w:tcPr>
          <w:p w14:paraId="52F9A740" w14:textId="77777777" w:rsidR="00255A3F" w:rsidRPr="008C3753" w:rsidRDefault="00255A3F" w:rsidP="00BB3076">
            <w:pPr>
              <w:pStyle w:val="TAC"/>
            </w:pPr>
            <w:r w:rsidRPr="008C3753">
              <w:rPr>
                <w:rFonts w:cs="Arial"/>
                <w:szCs w:val="18"/>
              </w:rPr>
              <w:t>Normal</w:t>
            </w:r>
          </w:p>
        </w:tc>
        <w:tc>
          <w:tcPr>
            <w:tcW w:w="2204" w:type="dxa"/>
          </w:tcPr>
          <w:p w14:paraId="4E9222E9" w14:textId="77777777" w:rsidR="00255A3F" w:rsidRPr="008C3753" w:rsidRDefault="00255A3F" w:rsidP="00BB3076">
            <w:pPr>
              <w:pStyle w:val="TAC"/>
            </w:pPr>
            <w:r w:rsidRPr="008C3753">
              <w:rPr>
                <w:rFonts w:cs="Arial"/>
                <w:szCs w:val="18"/>
              </w:rPr>
              <w:t>HST Scenario 1-NR500</w:t>
            </w:r>
          </w:p>
        </w:tc>
        <w:tc>
          <w:tcPr>
            <w:tcW w:w="1219" w:type="dxa"/>
          </w:tcPr>
          <w:p w14:paraId="5752121F" w14:textId="77777777" w:rsidR="00255A3F" w:rsidRPr="008C3753" w:rsidRDefault="00255A3F" w:rsidP="00BB3076">
            <w:pPr>
              <w:pStyle w:val="TAC"/>
            </w:pPr>
            <w:r w:rsidRPr="008C3753">
              <w:rPr>
                <w:rFonts w:cs="Arial"/>
                <w:szCs w:val="18"/>
              </w:rPr>
              <w:t>70 %</w:t>
            </w:r>
          </w:p>
        </w:tc>
        <w:tc>
          <w:tcPr>
            <w:tcW w:w="1334" w:type="dxa"/>
          </w:tcPr>
          <w:p w14:paraId="028E0210" w14:textId="77777777" w:rsidR="00255A3F" w:rsidRPr="008C3753" w:rsidRDefault="00255A3F" w:rsidP="00BB3076">
            <w:pPr>
              <w:pStyle w:val="TAC"/>
            </w:pPr>
            <w:r w:rsidRPr="008C3753">
              <w:rPr>
                <w:rFonts w:cs="Arial"/>
                <w:szCs w:val="18"/>
              </w:rPr>
              <w:t>G-FR1-A4-30A</w:t>
            </w:r>
          </w:p>
        </w:tc>
        <w:tc>
          <w:tcPr>
            <w:tcW w:w="1160" w:type="dxa"/>
          </w:tcPr>
          <w:p w14:paraId="1CF1C84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29D0292" w14:textId="77777777" w:rsidR="00255A3F" w:rsidRPr="008C3753" w:rsidRDefault="00255A3F" w:rsidP="00BB3076">
            <w:pPr>
              <w:pStyle w:val="TAC"/>
            </w:pPr>
            <w:del w:id="189"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2</w:t>
            </w:r>
            <w:del w:id="190" w:author="Mueller, Axel (Nokia - FR/Paris-Saclay)" w:date="2021-10-19T21:58:00Z">
              <w:r w:rsidRPr="008C3753" w:rsidDel="00A51C71">
                <w:rPr>
                  <w:rFonts w:eastAsiaTheme="minorEastAsia" w:cs="Arial"/>
                  <w:szCs w:val="18"/>
                  <w:lang w:eastAsia="ja-JP"/>
                </w:rPr>
                <w:delText>]</w:delText>
              </w:r>
            </w:del>
          </w:p>
        </w:tc>
      </w:tr>
    </w:tbl>
    <w:p w14:paraId="1096968B" w14:textId="77777777" w:rsidR="00255A3F" w:rsidRPr="008C3753" w:rsidRDefault="00255A3F" w:rsidP="00255A3F">
      <w:pPr>
        <w:rPr>
          <w:rFonts w:eastAsia="Malgun Gothic"/>
          <w:lang w:eastAsia="zh-CN"/>
        </w:rPr>
      </w:pPr>
    </w:p>
    <w:p w14:paraId="7C19FC4E" w14:textId="77777777" w:rsidR="00255A3F" w:rsidRPr="008C3753" w:rsidRDefault="00255A3F" w:rsidP="00255A3F">
      <w:pPr>
        <w:pStyle w:val="TH"/>
        <w:rPr>
          <w:rFonts w:eastAsia="Malgun Gothic"/>
          <w:lang w:eastAsia="zh-CN"/>
        </w:rPr>
      </w:pPr>
      <w:r w:rsidRPr="008C3753">
        <w:rPr>
          <w:rFonts w:eastAsia="Malgun Gothic"/>
          <w:lang w:eastAsia="zh-CN"/>
        </w:rPr>
        <w:t>Table 8.2.4.5-9: Test requirements for PUSCH, Type A, 5 MHz channel bandwidth, 15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1298379B" w14:textId="77777777" w:rsidTr="00BB3076">
        <w:trPr>
          <w:cantSplit/>
          <w:jc w:val="center"/>
        </w:trPr>
        <w:tc>
          <w:tcPr>
            <w:tcW w:w="1046" w:type="dxa"/>
            <w:tcBorders>
              <w:bottom w:val="single" w:sz="4" w:space="0" w:color="auto"/>
            </w:tcBorders>
          </w:tcPr>
          <w:p w14:paraId="0BF123D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3CF7B68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623572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14D4414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2DD8F1C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76C0F10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2EAA1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5E48924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211FBAD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595024F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2A72D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7A173DC4" w14:textId="77777777" w:rsidTr="00BB3076">
        <w:trPr>
          <w:cantSplit/>
          <w:jc w:val="center"/>
        </w:trPr>
        <w:tc>
          <w:tcPr>
            <w:tcW w:w="1046" w:type="dxa"/>
            <w:tcBorders>
              <w:bottom w:val="single" w:sz="4" w:space="0" w:color="auto"/>
            </w:tcBorders>
          </w:tcPr>
          <w:p w14:paraId="7499FC90" w14:textId="77777777" w:rsidR="00255A3F" w:rsidRPr="008C3753" w:rsidRDefault="00255A3F" w:rsidP="00BB3076">
            <w:pPr>
              <w:pStyle w:val="TAC"/>
              <w:rPr>
                <w:rFonts w:eastAsiaTheme="minorEastAsia"/>
                <w:lang w:eastAsia="ja-JP"/>
              </w:rPr>
            </w:pPr>
            <w:r w:rsidRPr="008C3753">
              <w:rPr>
                <w:rFonts w:eastAsiaTheme="minorEastAsia" w:hint="eastAsia"/>
                <w:lang w:eastAsia="ja-JP"/>
              </w:rPr>
              <w:t>1</w:t>
            </w:r>
          </w:p>
        </w:tc>
        <w:tc>
          <w:tcPr>
            <w:tcW w:w="1044" w:type="dxa"/>
            <w:tcBorders>
              <w:bottom w:val="single" w:sz="4" w:space="0" w:color="auto"/>
            </w:tcBorders>
          </w:tcPr>
          <w:p w14:paraId="527B168C" w14:textId="77777777" w:rsidR="00255A3F" w:rsidRPr="008C3753" w:rsidRDefault="00255A3F" w:rsidP="00BB3076">
            <w:pPr>
              <w:pStyle w:val="TAC"/>
            </w:pPr>
            <w:r w:rsidRPr="008C3753">
              <w:rPr>
                <w:rFonts w:eastAsiaTheme="minorEastAsia" w:hint="eastAsia"/>
              </w:rPr>
              <w:t>2</w:t>
            </w:r>
          </w:p>
        </w:tc>
        <w:tc>
          <w:tcPr>
            <w:tcW w:w="870" w:type="dxa"/>
          </w:tcPr>
          <w:p w14:paraId="571CEAF9" w14:textId="77777777" w:rsidR="00255A3F" w:rsidRPr="008C3753" w:rsidRDefault="00255A3F" w:rsidP="00BB3076">
            <w:pPr>
              <w:pStyle w:val="TAC"/>
            </w:pPr>
            <w:r w:rsidRPr="008C3753">
              <w:rPr>
                <w:rFonts w:cs="Arial"/>
                <w:szCs w:val="18"/>
              </w:rPr>
              <w:t>Normal</w:t>
            </w:r>
          </w:p>
        </w:tc>
        <w:tc>
          <w:tcPr>
            <w:tcW w:w="2204" w:type="dxa"/>
          </w:tcPr>
          <w:p w14:paraId="0B6F44CD" w14:textId="77777777" w:rsidR="00255A3F" w:rsidRPr="008C3753" w:rsidRDefault="00255A3F" w:rsidP="00BB3076">
            <w:pPr>
              <w:pStyle w:val="TAC"/>
            </w:pPr>
            <w:r w:rsidRPr="008C3753">
              <w:t>TDLC300-600</w:t>
            </w:r>
          </w:p>
        </w:tc>
        <w:tc>
          <w:tcPr>
            <w:tcW w:w="1219" w:type="dxa"/>
          </w:tcPr>
          <w:p w14:paraId="46AF26FE" w14:textId="77777777" w:rsidR="00255A3F" w:rsidRPr="008C3753" w:rsidRDefault="00255A3F" w:rsidP="00BB3076">
            <w:pPr>
              <w:pStyle w:val="TAC"/>
            </w:pPr>
            <w:r w:rsidRPr="008C3753">
              <w:rPr>
                <w:rFonts w:cs="Arial"/>
                <w:szCs w:val="18"/>
              </w:rPr>
              <w:t>70 %</w:t>
            </w:r>
          </w:p>
        </w:tc>
        <w:tc>
          <w:tcPr>
            <w:tcW w:w="1334" w:type="dxa"/>
          </w:tcPr>
          <w:p w14:paraId="4877B2CB" w14:textId="77777777" w:rsidR="00255A3F" w:rsidRPr="008C3753" w:rsidRDefault="00255A3F" w:rsidP="00BB3076">
            <w:pPr>
              <w:pStyle w:val="TAC"/>
            </w:pPr>
            <w:r w:rsidRPr="008C3753">
              <w:t>G-FR1-A3-33A</w:t>
            </w:r>
          </w:p>
        </w:tc>
        <w:tc>
          <w:tcPr>
            <w:tcW w:w="1160" w:type="dxa"/>
          </w:tcPr>
          <w:p w14:paraId="3312EB6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DD2667" w14:textId="77777777" w:rsidR="00255A3F" w:rsidRPr="008C3753" w:rsidRDefault="00255A3F" w:rsidP="00BB3076">
            <w:pPr>
              <w:pStyle w:val="TAC"/>
            </w:pPr>
            <w:del w:id="191" w:author="Mueller, Axel (Nokia - FR/Paris-Saclay)" w:date="2021-10-19T21:58:00Z">
              <w:r w:rsidRPr="008C3753" w:rsidDel="00CD6C6D">
                <w:rPr>
                  <w:rFonts w:cs="Arial"/>
                  <w:szCs w:val="18"/>
                </w:rPr>
                <w:delText>[</w:delText>
              </w:r>
            </w:del>
            <w:r w:rsidRPr="008C3753">
              <w:rPr>
                <w:rFonts w:cs="Arial"/>
                <w:szCs w:val="18"/>
              </w:rPr>
              <w:t>-1.3</w:t>
            </w:r>
            <w:del w:id="192" w:author="Mueller, Axel (Nokia - FR/Paris-Saclay)" w:date="2021-10-19T21:58:00Z">
              <w:r w:rsidRPr="008C3753" w:rsidDel="00CD6C6D">
                <w:rPr>
                  <w:rFonts w:cs="Arial"/>
                  <w:szCs w:val="18"/>
                </w:rPr>
                <w:delText>]</w:delText>
              </w:r>
            </w:del>
          </w:p>
        </w:tc>
      </w:tr>
    </w:tbl>
    <w:p w14:paraId="68A98E3F" w14:textId="77777777" w:rsidR="00255A3F" w:rsidRPr="008C3753" w:rsidRDefault="00255A3F" w:rsidP="00255A3F">
      <w:pPr>
        <w:rPr>
          <w:lang w:eastAsia="ja-JP"/>
        </w:rPr>
      </w:pPr>
    </w:p>
    <w:p w14:paraId="4BC30571" w14:textId="77777777" w:rsidR="00255A3F" w:rsidRPr="008C3753" w:rsidRDefault="00255A3F" w:rsidP="00255A3F">
      <w:pPr>
        <w:pStyle w:val="TH"/>
        <w:rPr>
          <w:rFonts w:eastAsia="Malgun Gothic"/>
          <w:lang w:eastAsia="zh-CN"/>
        </w:rPr>
      </w:pPr>
      <w:r w:rsidRPr="008C3753">
        <w:rPr>
          <w:rFonts w:eastAsia="Malgun Gothic"/>
          <w:lang w:eastAsia="zh-CN"/>
        </w:rPr>
        <w:t>Table 8.2.4.5-10: Test requirements for PUSCH, Type A, 10 MHz channel bandwidth, 30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B90AF19" w14:textId="77777777" w:rsidTr="00BB3076">
        <w:trPr>
          <w:cantSplit/>
          <w:jc w:val="center"/>
        </w:trPr>
        <w:tc>
          <w:tcPr>
            <w:tcW w:w="1046" w:type="dxa"/>
            <w:tcBorders>
              <w:bottom w:val="single" w:sz="4" w:space="0" w:color="auto"/>
            </w:tcBorders>
          </w:tcPr>
          <w:p w14:paraId="13B491E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114CFF5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1EC729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76F4D75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29F6A95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76CBE61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0746FEF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9B0E27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21EDA03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342735E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5F4C421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6988E4E2" w14:textId="77777777" w:rsidTr="00BB3076">
        <w:trPr>
          <w:cantSplit/>
          <w:jc w:val="center"/>
        </w:trPr>
        <w:tc>
          <w:tcPr>
            <w:tcW w:w="1046" w:type="dxa"/>
            <w:tcBorders>
              <w:bottom w:val="single" w:sz="4" w:space="0" w:color="auto"/>
            </w:tcBorders>
          </w:tcPr>
          <w:p w14:paraId="489A08C8" w14:textId="77777777" w:rsidR="00255A3F" w:rsidRPr="008C3753" w:rsidRDefault="00255A3F" w:rsidP="00BB3076">
            <w:pPr>
              <w:pStyle w:val="TAC"/>
              <w:rPr>
                <w:rFonts w:eastAsiaTheme="minorEastAsia"/>
                <w:lang w:eastAsia="ja-JP"/>
              </w:rPr>
            </w:pPr>
            <w:r w:rsidRPr="008C3753">
              <w:rPr>
                <w:rFonts w:eastAsiaTheme="minorEastAsia" w:hint="eastAsia"/>
                <w:lang w:eastAsia="ja-JP"/>
              </w:rPr>
              <w:t>1</w:t>
            </w:r>
          </w:p>
        </w:tc>
        <w:tc>
          <w:tcPr>
            <w:tcW w:w="1044" w:type="dxa"/>
            <w:tcBorders>
              <w:bottom w:val="single" w:sz="4" w:space="0" w:color="auto"/>
            </w:tcBorders>
          </w:tcPr>
          <w:p w14:paraId="584FAB0F" w14:textId="77777777" w:rsidR="00255A3F" w:rsidRPr="008C3753" w:rsidRDefault="00255A3F" w:rsidP="00BB3076">
            <w:pPr>
              <w:pStyle w:val="TAC"/>
            </w:pPr>
            <w:r w:rsidRPr="008C3753">
              <w:rPr>
                <w:rFonts w:eastAsiaTheme="minorEastAsia" w:hint="eastAsia"/>
              </w:rPr>
              <w:t>2</w:t>
            </w:r>
          </w:p>
        </w:tc>
        <w:tc>
          <w:tcPr>
            <w:tcW w:w="870" w:type="dxa"/>
          </w:tcPr>
          <w:p w14:paraId="03624674" w14:textId="77777777" w:rsidR="00255A3F" w:rsidRPr="008C3753" w:rsidRDefault="00255A3F" w:rsidP="00BB3076">
            <w:pPr>
              <w:pStyle w:val="TAC"/>
            </w:pPr>
            <w:r w:rsidRPr="008C3753">
              <w:rPr>
                <w:rFonts w:cs="Arial"/>
                <w:szCs w:val="18"/>
              </w:rPr>
              <w:t>Normal</w:t>
            </w:r>
          </w:p>
        </w:tc>
        <w:tc>
          <w:tcPr>
            <w:tcW w:w="2204" w:type="dxa"/>
          </w:tcPr>
          <w:p w14:paraId="6C35881C" w14:textId="77777777" w:rsidR="00255A3F" w:rsidRPr="008C3753" w:rsidRDefault="00255A3F" w:rsidP="00BB3076">
            <w:pPr>
              <w:pStyle w:val="TAC"/>
            </w:pPr>
            <w:r w:rsidRPr="008C3753">
              <w:t>TDLC300-1200</w:t>
            </w:r>
          </w:p>
        </w:tc>
        <w:tc>
          <w:tcPr>
            <w:tcW w:w="1219" w:type="dxa"/>
          </w:tcPr>
          <w:p w14:paraId="5CB38E4F" w14:textId="77777777" w:rsidR="00255A3F" w:rsidRPr="008C3753" w:rsidRDefault="00255A3F" w:rsidP="00BB3076">
            <w:pPr>
              <w:pStyle w:val="TAC"/>
            </w:pPr>
            <w:r w:rsidRPr="008C3753">
              <w:rPr>
                <w:rFonts w:cs="Arial"/>
                <w:szCs w:val="18"/>
              </w:rPr>
              <w:t>70 %</w:t>
            </w:r>
          </w:p>
        </w:tc>
        <w:tc>
          <w:tcPr>
            <w:tcW w:w="1334" w:type="dxa"/>
          </w:tcPr>
          <w:p w14:paraId="6F675B84" w14:textId="77777777" w:rsidR="00255A3F" w:rsidRPr="008C3753" w:rsidRDefault="00255A3F" w:rsidP="00BB3076">
            <w:pPr>
              <w:pStyle w:val="TAC"/>
            </w:pPr>
            <w:r w:rsidRPr="008C3753">
              <w:rPr>
                <w:rFonts w:cs="Arial"/>
                <w:szCs w:val="18"/>
              </w:rPr>
              <w:t>G-FR1-A3-34A</w:t>
            </w:r>
          </w:p>
        </w:tc>
        <w:tc>
          <w:tcPr>
            <w:tcW w:w="1160" w:type="dxa"/>
          </w:tcPr>
          <w:p w14:paraId="6B2EC99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CF8A2C2" w14:textId="77777777" w:rsidR="00255A3F" w:rsidRPr="008C3753" w:rsidRDefault="00255A3F" w:rsidP="00BB3076">
            <w:pPr>
              <w:pStyle w:val="TAC"/>
            </w:pPr>
            <w:del w:id="193" w:author="Mueller, Axel (Nokia - FR/Paris-Saclay)" w:date="2021-10-19T21:58:00Z">
              <w:r w:rsidRPr="008C3753" w:rsidDel="00CD6C6D">
                <w:rPr>
                  <w:rFonts w:cs="Arial"/>
                  <w:szCs w:val="18"/>
                </w:rPr>
                <w:delText>[</w:delText>
              </w:r>
            </w:del>
            <w:r w:rsidRPr="008C3753">
              <w:rPr>
                <w:rFonts w:cs="Arial"/>
                <w:szCs w:val="18"/>
              </w:rPr>
              <w:t>-1.4</w:t>
            </w:r>
            <w:del w:id="194" w:author="Mueller, Axel (Nokia - FR/Paris-Saclay)" w:date="2021-10-19T21:58:00Z">
              <w:r w:rsidRPr="008C3753" w:rsidDel="00CD6C6D">
                <w:rPr>
                  <w:rFonts w:cs="Arial"/>
                  <w:szCs w:val="18"/>
                </w:rPr>
                <w:delText>]</w:delText>
              </w:r>
            </w:del>
          </w:p>
        </w:tc>
      </w:tr>
    </w:tbl>
    <w:p w14:paraId="43C1AE68" w14:textId="77777777" w:rsidR="00255A3F" w:rsidRPr="008C3753" w:rsidRDefault="00255A3F" w:rsidP="00255A3F">
      <w:pPr>
        <w:rPr>
          <w:rFonts w:eastAsia="Malgun Gothic"/>
          <w:lang w:eastAsia="zh-CN"/>
        </w:rPr>
      </w:pPr>
    </w:p>
    <w:p w14:paraId="784CB2BB" w14:textId="2CB1C1A8"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End of change</w:t>
      </w:r>
      <w:r w:rsidR="00330FBB" w:rsidRPr="00330FBB">
        <w:rPr>
          <w:b/>
          <w:color w:val="FF0000"/>
          <w:sz w:val="28"/>
          <w:szCs w:val="28"/>
        </w:rPr>
        <w:t xml:space="preserve"> 4</w:t>
      </w:r>
      <w:r w:rsidRPr="00330FBB">
        <w:rPr>
          <w:rFonts w:hint="eastAsia"/>
          <w:b/>
          <w:color w:val="FF0000"/>
          <w:sz w:val="28"/>
          <w:szCs w:val="28"/>
        </w:rPr>
        <w:t>&gt;</w:t>
      </w:r>
    </w:p>
    <w:p w14:paraId="0F2421FA" w14:textId="77777777" w:rsidR="00255A3F" w:rsidRDefault="00255A3F" w:rsidP="00255A3F">
      <w:pPr>
        <w:rPr>
          <w:noProof/>
        </w:rPr>
      </w:pPr>
    </w:p>
    <w:p w14:paraId="78381A08" w14:textId="77913D32"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Start of change</w:t>
      </w:r>
      <w:r w:rsidR="00330FBB">
        <w:rPr>
          <w:b/>
          <w:color w:val="FF0000"/>
          <w:sz w:val="28"/>
          <w:szCs w:val="28"/>
        </w:rPr>
        <w:t xml:space="preserve"> </w:t>
      </w:r>
      <w:r w:rsidR="00330FBB" w:rsidRPr="00330FBB">
        <w:rPr>
          <w:b/>
          <w:color w:val="FF0000"/>
          <w:sz w:val="28"/>
          <w:szCs w:val="28"/>
        </w:rPr>
        <w:t>5</w:t>
      </w:r>
      <w:r w:rsidRPr="00330FBB">
        <w:rPr>
          <w:rFonts w:hint="eastAsia"/>
          <w:b/>
          <w:color w:val="FF0000"/>
          <w:sz w:val="28"/>
          <w:szCs w:val="28"/>
        </w:rPr>
        <w:t>&gt;</w:t>
      </w:r>
    </w:p>
    <w:p w14:paraId="1B4B972D" w14:textId="77777777" w:rsidR="00255A3F" w:rsidRDefault="00255A3F" w:rsidP="00255A3F">
      <w:pPr>
        <w:rPr>
          <w:noProof/>
        </w:rPr>
      </w:pPr>
    </w:p>
    <w:p w14:paraId="3DF34CF9" w14:textId="77777777" w:rsidR="00255A3F" w:rsidRPr="008C3753" w:rsidRDefault="00255A3F" w:rsidP="00255A3F">
      <w:pPr>
        <w:pStyle w:val="4"/>
      </w:pPr>
      <w:bookmarkStart w:id="195" w:name="_Toc53182741"/>
      <w:bookmarkStart w:id="196" w:name="_Toc58860525"/>
      <w:bookmarkStart w:id="197" w:name="_Toc61182642"/>
      <w:bookmarkStart w:id="198" w:name="_Toc66782635"/>
      <w:bookmarkStart w:id="199" w:name="_Toc74967868"/>
      <w:bookmarkStart w:id="200" w:name="_Toc76545319"/>
      <w:bookmarkStart w:id="201" w:name="_Toc82598703"/>
      <w:r w:rsidRPr="008C3753">
        <w:t>8.4.1.6</w:t>
      </w:r>
      <w:r w:rsidRPr="008C3753">
        <w:tab/>
        <w:t>Test requirement for high speed train</w:t>
      </w:r>
      <w:bookmarkEnd w:id="195"/>
      <w:bookmarkEnd w:id="196"/>
      <w:bookmarkEnd w:id="197"/>
      <w:bookmarkEnd w:id="198"/>
      <w:bookmarkEnd w:id="199"/>
      <w:bookmarkEnd w:id="200"/>
      <w:bookmarkEnd w:id="201"/>
    </w:p>
    <w:p w14:paraId="39DCCC11" w14:textId="77777777" w:rsidR="00255A3F" w:rsidRPr="008C3753" w:rsidRDefault="00255A3F" w:rsidP="00255A3F">
      <w:r w:rsidRPr="008C3753">
        <w:t>Pfa shall not exceed 0.1%. Pd shall not be below 99% for the SNRs in tables 8.4.1.6-1</w:t>
      </w:r>
      <w:r w:rsidRPr="008C3753">
        <w:rPr>
          <w:lang w:eastAsia="zh-CN"/>
        </w:rPr>
        <w:t xml:space="preserve"> to </w:t>
      </w:r>
      <w:r w:rsidRPr="008C3753">
        <w:t>8.4.1.6-4.</w:t>
      </w:r>
    </w:p>
    <w:p w14:paraId="668D7952" w14:textId="77777777" w:rsidR="00255A3F" w:rsidRPr="008C3753" w:rsidRDefault="00255A3F" w:rsidP="00255A3F">
      <w:pPr>
        <w:pStyle w:val="TH"/>
      </w:pPr>
      <w:r w:rsidRPr="008C3753">
        <w:lastRenderedPageBreak/>
        <w:t>Table 8.4.1.6-1: PRACH missed detection requirements for high speed train, burst format 0, restricted set type A, 1.25 kHz SCS</w:t>
      </w:r>
    </w:p>
    <w:tbl>
      <w:tblPr>
        <w:tblStyle w:val="af1"/>
        <w:tblW w:w="0" w:type="auto"/>
        <w:jc w:val="center"/>
        <w:tblLayout w:type="fixed"/>
        <w:tblLook w:val="04A0" w:firstRow="1" w:lastRow="0" w:firstColumn="1" w:lastColumn="0" w:noHBand="0" w:noVBand="1"/>
      </w:tblPr>
      <w:tblGrid>
        <w:gridCol w:w="1505"/>
        <w:gridCol w:w="1613"/>
        <w:gridCol w:w="2552"/>
        <w:gridCol w:w="1842"/>
        <w:gridCol w:w="1134"/>
      </w:tblGrid>
      <w:tr w:rsidR="00255A3F" w:rsidRPr="008C3753" w14:paraId="1FF4E8DF"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C743420" w14:textId="77777777" w:rsidR="00255A3F" w:rsidRPr="008C3753" w:rsidRDefault="00255A3F" w:rsidP="00BB3076">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71009AB2" w14:textId="77777777" w:rsidR="00255A3F" w:rsidRPr="008C3753" w:rsidRDefault="00255A3F" w:rsidP="00BB3076">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3F3B8E28" w14:textId="77777777" w:rsidR="00255A3F" w:rsidRPr="008C3753" w:rsidRDefault="00255A3F" w:rsidP="00BB3076">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AC97928" w14:textId="77777777" w:rsidR="00255A3F" w:rsidRPr="008C3753" w:rsidRDefault="00255A3F" w:rsidP="00BB3076">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4E39F18F" w14:textId="77777777" w:rsidR="00255A3F" w:rsidRPr="008C3753" w:rsidRDefault="00255A3F" w:rsidP="00BB3076">
            <w:pPr>
              <w:pStyle w:val="TAH"/>
              <w:rPr>
                <w:lang w:eastAsia="zh-CN"/>
              </w:rPr>
            </w:pPr>
            <w:r w:rsidRPr="008C3753">
              <w:rPr>
                <w:rFonts w:cs="Arial"/>
              </w:rPr>
              <w:t>SNR (dB)</w:t>
            </w:r>
          </w:p>
        </w:tc>
      </w:tr>
      <w:tr w:rsidR="00255A3F" w:rsidRPr="008C3753" w14:paraId="164B195F" w14:textId="77777777" w:rsidTr="00BB3076">
        <w:trPr>
          <w:cantSplit/>
          <w:jc w:val="center"/>
        </w:trPr>
        <w:tc>
          <w:tcPr>
            <w:tcW w:w="1505" w:type="dxa"/>
            <w:tcBorders>
              <w:top w:val="nil"/>
              <w:left w:val="single" w:sz="4" w:space="0" w:color="auto"/>
              <w:bottom w:val="single" w:sz="4" w:space="0" w:color="auto"/>
              <w:right w:val="single" w:sz="4" w:space="0" w:color="auto"/>
            </w:tcBorders>
            <w:hideMark/>
          </w:tcPr>
          <w:p w14:paraId="11967866" w14:textId="77777777" w:rsidR="00255A3F" w:rsidRPr="008C3753" w:rsidRDefault="00255A3F" w:rsidP="00BB3076">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54959C2C" w14:textId="77777777" w:rsidR="00255A3F" w:rsidRPr="008C3753" w:rsidRDefault="00255A3F" w:rsidP="00BB3076">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A9529E4" w14:textId="77777777" w:rsidR="00255A3F" w:rsidRPr="008C3753" w:rsidRDefault="00255A3F" w:rsidP="00BB3076">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774C481" w14:textId="77777777" w:rsidR="00255A3F" w:rsidRPr="008C3753" w:rsidRDefault="00255A3F" w:rsidP="00BB3076">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A356F0" w14:textId="77777777" w:rsidR="00255A3F" w:rsidRPr="008C3753" w:rsidRDefault="00255A3F" w:rsidP="00BB3076">
            <w:pPr>
              <w:pStyle w:val="TAH"/>
              <w:rPr>
                <w:lang w:eastAsia="zh-CN"/>
              </w:rPr>
            </w:pPr>
            <w:r w:rsidRPr="008C3753">
              <w:rPr>
                <w:rFonts w:cs="Arial"/>
              </w:rPr>
              <w:t xml:space="preserve">Burst format </w:t>
            </w:r>
            <w:r w:rsidRPr="008C3753">
              <w:rPr>
                <w:rFonts w:cs="Arial"/>
                <w:lang w:eastAsia="ja-JP"/>
              </w:rPr>
              <w:t>0</w:t>
            </w:r>
          </w:p>
        </w:tc>
      </w:tr>
      <w:tr w:rsidR="00255A3F" w:rsidRPr="008C3753" w14:paraId="59960826"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A18FF71" w14:textId="77777777" w:rsidR="00255A3F" w:rsidRPr="008C3753" w:rsidRDefault="00255A3F" w:rsidP="00BB3076">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0C0C7928" w14:textId="77777777" w:rsidR="00255A3F" w:rsidRPr="008C3753" w:rsidRDefault="00255A3F" w:rsidP="00BB3076">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5590A49C"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907CD8A"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B64EAF2" w14:textId="77777777" w:rsidR="00255A3F" w:rsidRPr="008C3753" w:rsidRDefault="00255A3F" w:rsidP="00BB3076">
            <w:pPr>
              <w:pStyle w:val="TAC"/>
              <w:rPr>
                <w:lang w:eastAsia="zh-CN"/>
              </w:rPr>
            </w:pPr>
            <w:r w:rsidRPr="008C3753">
              <w:rPr>
                <w:rFonts w:cs="Arial"/>
                <w:lang w:eastAsia="ja-JP"/>
              </w:rPr>
              <w:t>-11.7</w:t>
            </w:r>
          </w:p>
        </w:tc>
      </w:tr>
      <w:tr w:rsidR="00255A3F" w:rsidRPr="008C3753" w14:paraId="449E21EB" w14:textId="77777777" w:rsidTr="00BB3076">
        <w:trPr>
          <w:cantSplit/>
          <w:jc w:val="center"/>
        </w:trPr>
        <w:tc>
          <w:tcPr>
            <w:tcW w:w="1505" w:type="dxa"/>
            <w:tcBorders>
              <w:top w:val="nil"/>
              <w:left w:val="single" w:sz="4" w:space="0" w:color="auto"/>
              <w:bottom w:val="nil"/>
              <w:right w:val="single" w:sz="4" w:space="0" w:color="auto"/>
            </w:tcBorders>
          </w:tcPr>
          <w:p w14:paraId="6BC38985"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77FACDA"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816F2A7"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367A0C5" w14:textId="77777777" w:rsidR="00255A3F" w:rsidRPr="008C3753" w:rsidRDefault="00255A3F" w:rsidP="00BB3076">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98F96EE" w14:textId="77777777" w:rsidR="00255A3F" w:rsidRPr="008C3753" w:rsidRDefault="00255A3F" w:rsidP="00BB3076">
            <w:pPr>
              <w:pStyle w:val="TAC"/>
              <w:rPr>
                <w:lang w:eastAsia="zh-CN"/>
              </w:rPr>
            </w:pPr>
            <w:r w:rsidRPr="008C3753">
              <w:rPr>
                <w:rFonts w:cs="Arial"/>
                <w:lang w:eastAsia="ja-JP"/>
              </w:rPr>
              <w:t>-13.5</w:t>
            </w:r>
          </w:p>
        </w:tc>
      </w:tr>
      <w:tr w:rsidR="00255A3F" w:rsidRPr="008C3753" w14:paraId="1B6ADC38" w14:textId="77777777" w:rsidTr="00BB3076">
        <w:trPr>
          <w:cantSplit/>
          <w:jc w:val="center"/>
        </w:trPr>
        <w:tc>
          <w:tcPr>
            <w:tcW w:w="1505" w:type="dxa"/>
            <w:tcBorders>
              <w:top w:val="nil"/>
              <w:left w:val="single" w:sz="4" w:space="0" w:color="auto"/>
              <w:bottom w:val="nil"/>
              <w:right w:val="single" w:sz="4" w:space="0" w:color="auto"/>
            </w:tcBorders>
          </w:tcPr>
          <w:p w14:paraId="01881F13"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E1CC230"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052A4AD"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4D843BBE"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4F4B905" w14:textId="77777777" w:rsidR="00255A3F" w:rsidRPr="008C3753" w:rsidRDefault="00255A3F" w:rsidP="00BB3076">
            <w:pPr>
              <w:pStyle w:val="TAC"/>
              <w:rPr>
                <w:rFonts w:cs="Arial"/>
                <w:lang w:eastAsia="zh-CN"/>
              </w:rPr>
            </w:pPr>
            <w:del w:id="202" w:author="Mueller, Axel (Nokia - FR/Paris-Saclay)" w:date="2021-10-19T22:00:00Z">
              <w:r w:rsidRPr="008C3753" w:rsidDel="00C267F4">
                <w:rPr>
                  <w:rFonts w:cs="Arial"/>
                  <w:lang w:eastAsia="zh-CN"/>
                </w:rPr>
                <w:delText>[</w:delText>
              </w:r>
            </w:del>
            <w:r w:rsidRPr="008C3753">
              <w:rPr>
                <w:rFonts w:cs="Arial"/>
                <w:lang w:eastAsia="zh-CN"/>
              </w:rPr>
              <w:t>-5.</w:t>
            </w:r>
            <w:r>
              <w:rPr>
                <w:rFonts w:cs="Arial"/>
                <w:lang w:eastAsia="zh-CN"/>
              </w:rPr>
              <w:t>7</w:t>
            </w:r>
            <w:del w:id="203" w:author="Mueller, Axel (Nokia - FR/Paris-Saclay)" w:date="2021-10-19T22:00:00Z">
              <w:r w:rsidRPr="008C3753" w:rsidDel="00C267F4">
                <w:rPr>
                  <w:rFonts w:cs="Arial"/>
                  <w:lang w:eastAsia="zh-CN"/>
                </w:rPr>
                <w:delText>]</w:delText>
              </w:r>
            </w:del>
          </w:p>
        </w:tc>
      </w:tr>
      <w:tr w:rsidR="00255A3F" w:rsidRPr="008C3753" w14:paraId="6AB63303" w14:textId="77777777" w:rsidTr="00BB3076">
        <w:trPr>
          <w:cantSplit/>
          <w:jc w:val="center"/>
        </w:trPr>
        <w:tc>
          <w:tcPr>
            <w:tcW w:w="1505" w:type="dxa"/>
            <w:tcBorders>
              <w:top w:val="nil"/>
              <w:left w:val="single" w:sz="4" w:space="0" w:color="auto"/>
              <w:bottom w:val="nil"/>
              <w:right w:val="single" w:sz="4" w:space="0" w:color="auto"/>
            </w:tcBorders>
          </w:tcPr>
          <w:p w14:paraId="6D8F1D4B"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663B4FE" w14:textId="77777777" w:rsidR="00255A3F" w:rsidRPr="008C3753" w:rsidRDefault="00255A3F" w:rsidP="00BB3076">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A2339BB"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46AA363"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0AC862" w14:textId="77777777" w:rsidR="00255A3F" w:rsidRPr="008C3753" w:rsidRDefault="00255A3F" w:rsidP="00BB3076">
            <w:pPr>
              <w:pStyle w:val="TAC"/>
              <w:rPr>
                <w:lang w:eastAsia="zh-CN"/>
              </w:rPr>
            </w:pPr>
            <w:r w:rsidRPr="008C3753">
              <w:rPr>
                <w:rFonts w:cs="Arial"/>
                <w:lang w:eastAsia="ja-JP"/>
              </w:rPr>
              <w:t>-14.2</w:t>
            </w:r>
          </w:p>
        </w:tc>
      </w:tr>
      <w:tr w:rsidR="00255A3F" w:rsidRPr="008C3753" w14:paraId="7ACB0FED" w14:textId="77777777" w:rsidTr="00BB3076">
        <w:trPr>
          <w:cantSplit/>
          <w:jc w:val="center"/>
        </w:trPr>
        <w:tc>
          <w:tcPr>
            <w:tcW w:w="1505" w:type="dxa"/>
            <w:tcBorders>
              <w:top w:val="nil"/>
              <w:left w:val="single" w:sz="4" w:space="0" w:color="auto"/>
              <w:bottom w:val="nil"/>
              <w:right w:val="single" w:sz="4" w:space="0" w:color="auto"/>
            </w:tcBorders>
          </w:tcPr>
          <w:p w14:paraId="6ACFEB01"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5777B4D"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3C20F38"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6CE8D72" w14:textId="77777777" w:rsidR="00255A3F" w:rsidRPr="008C3753" w:rsidRDefault="00255A3F" w:rsidP="00BB3076">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0D150770" w14:textId="77777777" w:rsidR="00255A3F" w:rsidRPr="008C3753" w:rsidRDefault="00255A3F" w:rsidP="00BB3076">
            <w:pPr>
              <w:pStyle w:val="TAC"/>
              <w:rPr>
                <w:rFonts w:cs="Arial"/>
                <w:lang w:eastAsia="zh-CN"/>
              </w:rPr>
            </w:pPr>
            <w:r w:rsidRPr="008C3753">
              <w:rPr>
                <w:rFonts w:cs="Arial"/>
                <w:lang w:eastAsia="ja-JP"/>
              </w:rPr>
              <w:t>-15.9</w:t>
            </w:r>
          </w:p>
        </w:tc>
      </w:tr>
      <w:tr w:rsidR="00255A3F" w:rsidRPr="008C3753" w14:paraId="176784CA" w14:textId="77777777" w:rsidTr="00BB3076">
        <w:trPr>
          <w:cantSplit/>
          <w:jc w:val="center"/>
        </w:trPr>
        <w:tc>
          <w:tcPr>
            <w:tcW w:w="1505" w:type="dxa"/>
            <w:tcBorders>
              <w:top w:val="nil"/>
              <w:left w:val="single" w:sz="4" w:space="0" w:color="auto"/>
              <w:bottom w:val="nil"/>
              <w:right w:val="single" w:sz="4" w:space="0" w:color="auto"/>
            </w:tcBorders>
          </w:tcPr>
          <w:p w14:paraId="5B2EF8CC"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340B9422"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B3EB704"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FFFE60C"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47295325" w14:textId="77777777" w:rsidR="00255A3F" w:rsidRPr="008C3753" w:rsidRDefault="00255A3F" w:rsidP="00BB3076">
            <w:pPr>
              <w:pStyle w:val="TAC"/>
              <w:rPr>
                <w:rFonts w:cs="Arial"/>
                <w:lang w:eastAsia="zh-CN"/>
              </w:rPr>
            </w:pPr>
            <w:del w:id="204" w:author="Mueller, Axel (Nokia - FR/Paris-Saclay)" w:date="2021-10-19T22:01:00Z">
              <w:r w:rsidRPr="008C3753" w:rsidDel="00C267F4">
                <w:rPr>
                  <w:rFonts w:cs="Arial"/>
                  <w:lang w:eastAsia="zh-CN"/>
                </w:rPr>
                <w:delText>[</w:delText>
              </w:r>
            </w:del>
            <w:r w:rsidRPr="008C3753">
              <w:rPr>
                <w:rFonts w:cs="Arial"/>
                <w:lang w:eastAsia="zh-CN"/>
              </w:rPr>
              <w:t>-11.</w:t>
            </w:r>
            <w:r>
              <w:rPr>
                <w:rFonts w:cs="Arial"/>
                <w:lang w:eastAsia="zh-CN"/>
              </w:rPr>
              <w:t>2</w:t>
            </w:r>
            <w:del w:id="205" w:author="Mueller, Axel (Nokia - FR/Paris-Saclay)" w:date="2021-10-19T22:01:00Z">
              <w:r w:rsidRPr="008C3753" w:rsidDel="00C267F4">
                <w:rPr>
                  <w:rFonts w:cs="Arial"/>
                  <w:lang w:eastAsia="zh-CN"/>
                </w:rPr>
                <w:delText>]</w:delText>
              </w:r>
            </w:del>
          </w:p>
        </w:tc>
      </w:tr>
      <w:tr w:rsidR="00255A3F" w:rsidRPr="008C3753" w14:paraId="47837C09" w14:textId="77777777" w:rsidTr="00BB3076">
        <w:trPr>
          <w:cantSplit/>
          <w:jc w:val="center"/>
        </w:trPr>
        <w:tc>
          <w:tcPr>
            <w:tcW w:w="1505" w:type="dxa"/>
            <w:tcBorders>
              <w:top w:val="nil"/>
              <w:left w:val="single" w:sz="4" w:space="0" w:color="auto"/>
              <w:bottom w:val="nil"/>
              <w:right w:val="single" w:sz="4" w:space="0" w:color="auto"/>
            </w:tcBorders>
          </w:tcPr>
          <w:p w14:paraId="795E04C2"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6E97C57" w14:textId="77777777" w:rsidR="00255A3F" w:rsidRPr="008C3753" w:rsidRDefault="00255A3F" w:rsidP="00BB3076">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653E4CD"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B7D8C73" w14:textId="77777777" w:rsidR="00255A3F" w:rsidRPr="008C3753" w:rsidRDefault="00255A3F" w:rsidP="00BB3076">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81FAE8" w14:textId="77777777" w:rsidR="00255A3F" w:rsidRPr="008C3753" w:rsidRDefault="00255A3F" w:rsidP="00BB3076">
            <w:pPr>
              <w:pStyle w:val="TAC"/>
              <w:rPr>
                <w:rFonts w:cs="Arial"/>
                <w:lang w:eastAsia="zh-CN"/>
              </w:rPr>
            </w:pPr>
            <w:r w:rsidRPr="008C3753">
              <w:rPr>
                <w:rFonts w:cs="Arial"/>
                <w:lang w:eastAsia="ja-JP"/>
              </w:rPr>
              <w:t>-16.2</w:t>
            </w:r>
          </w:p>
        </w:tc>
      </w:tr>
      <w:tr w:rsidR="00255A3F" w:rsidRPr="008C3753" w14:paraId="58C083E8" w14:textId="77777777" w:rsidTr="00BB3076">
        <w:trPr>
          <w:cantSplit/>
          <w:jc w:val="center"/>
        </w:trPr>
        <w:tc>
          <w:tcPr>
            <w:tcW w:w="1505" w:type="dxa"/>
            <w:tcBorders>
              <w:top w:val="nil"/>
              <w:left w:val="single" w:sz="4" w:space="0" w:color="auto"/>
              <w:bottom w:val="nil"/>
              <w:right w:val="single" w:sz="4" w:space="0" w:color="auto"/>
            </w:tcBorders>
          </w:tcPr>
          <w:p w14:paraId="1A3A3260"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5AB3CD4"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5497472"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E0514AC" w14:textId="77777777" w:rsidR="00255A3F" w:rsidRPr="008C3753" w:rsidRDefault="00255A3F" w:rsidP="00BB3076">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23F713D4" w14:textId="77777777" w:rsidR="00255A3F" w:rsidRPr="008C3753" w:rsidRDefault="00255A3F" w:rsidP="00BB3076">
            <w:pPr>
              <w:pStyle w:val="TAC"/>
              <w:rPr>
                <w:rFonts w:cs="Arial"/>
                <w:lang w:eastAsia="zh-CN"/>
              </w:rPr>
            </w:pPr>
            <w:r w:rsidRPr="008C3753">
              <w:rPr>
                <w:rFonts w:cs="Arial"/>
                <w:lang w:eastAsia="ja-JP"/>
              </w:rPr>
              <w:t>-18.1</w:t>
            </w:r>
          </w:p>
        </w:tc>
      </w:tr>
      <w:tr w:rsidR="00255A3F" w:rsidRPr="008C3753" w14:paraId="5559D6D1" w14:textId="77777777" w:rsidTr="00BB3076">
        <w:trPr>
          <w:cantSplit/>
          <w:jc w:val="center"/>
        </w:trPr>
        <w:tc>
          <w:tcPr>
            <w:tcW w:w="1505" w:type="dxa"/>
            <w:tcBorders>
              <w:top w:val="nil"/>
              <w:left w:val="single" w:sz="4" w:space="0" w:color="auto"/>
              <w:bottom w:val="single" w:sz="4" w:space="0" w:color="auto"/>
              <w:right w:val="single" w:sz="4" w:space="0" w:color="auto"/>
            </w:tcBorders>
          </w:tcPr>
          <w:p w14:paraId="6C913797"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1A0E93AB"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C43CBAE"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FE9B3C5"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A25314" w14:textId="77777777" w:rsidR="00255A3F" w:rsidRPr="008C3753" w:rsidRDefault="00255A3F" w:rsidP="00BB3076">
            <w:pPr>
              <w:pStyle w:val="TAC"/>
              <w:rPr>
                <w:rFonts w:cs="Arial"/>
                <w:lang w:eastAsia="zh-CN"/>
              </w:rPr>
            </w:pPr>
            <w:del w:id="206" w:author="Mueller, Axel (Nokia - FR/Paris-Saclay)" w:date="2021-10-19T22:01:00Z">
              <w:r w:rsidRPr="008C3753" w:rsidDel="00C267F4">
                <w:rPr>
                  <w:rFonts w:cs="Arial"/>
                  <w:lang w:eastAsia="zh-CN"/>
                </w:rPr>
                <w:delText>[</w:delText>
              </w:r>
            </w:del>
            <w:r w:rsidRPr="008C3753">
              <w:rPr>
                <w:rFonts w:cs="Arial"/>
                <w:lang w:eastAsia="zh-CN"/>
              </w:rPr>
              <w:t>-15.</w:t>
            </w:r>
            <w:r>
              <w:rPr>
                <w:rFonts w:cs="Arial"/>
                <w:lang w:eastAsia="zh-CN"/>
              </w:rPr>
              <w:t>6</w:t>
            </w:r>
            <w:del w:id="207" w:author="Mueller, Axel (Nokia - FR/Paris-Saclay)" w:date="2021-10-19T22:01:00Z">
              <w:r w:rsidRPr="008C3753" w:rsidDel="00C267F4">
                <w:rPr>
                  <w:rFonts w:cs="Arial"/>
                  <w:lang w:eastAsia="zh-CN"/>
                </w:rPr>
                <w:delText>]</w:delText>
              </w:r>
            </w:del>
          </w:p>
        </w:tc>
      </w:tr>
    </w:tbl>
    <w:p w14:paraId="729304BC" w14:textId="77777777" w:rsidR="00255A3F" w:rsidRPr="008C3753" w:rsidRDefault="00255A3F" w:rsidP="00255A3F">
      <w:pPr>
        <w:rPr>
          <w:lang w:eastAsia="zh-CN"/>
        </w:rPr>
      </w:pPr>
    </w:p>
    <w:p w14:paraId="0D29A752" w14:textId="77777777" w:rsidR="00255A3F" w:rsidRPr="008C3753" w:rsidRDefault="00255A3F" w:rsidP="00255A3F">
      <w:pPr>
        <w:pStyle w:val="TH"/>
      </w:pPr>
      <w:r w:rsidRPr="008C3753">
        <w:t>Table 8.4.1.6-2: PRACH missed detection requirements for high speed train, burst format 0, restricted set type B, 1.25 kHz SCS</w:t>
      </w:r>
    </w:p>
    <w:tbl>
      <w:tblPr>
        <w:tblStyle w:val="af1"/>
        <w:tblW w:w="0" w:type="auto"/>
        <w:jc w:val="center"/>
        <w:tblLayout w:type="fixed"/>
        <w:tblLook w:val="04A0" w:firstRow="1" w:lastRow="0" w:firstColumn="1" w:lastColumn="0" w:noHBand="0" w:noVBand="1"/>
      </w:tblPr>
      <w:tblGrid>
        <w:gridCol w:w="1505"/>
        <w:gridCol w:w="1613"/>
        <w:gridCol w:w="2552"/>
        <w:gridCol w:w="1842"/>
        <w:gridCol w:w="1134"/>
      </w:tblGrid>
      <w:tr w:rsidR="00255A3F" w:rsidRPr="008C3753" w14:paraId="7AF8889C"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1204B48E" w14:textId="77777777" w:rsidR="00255A3F" w:rsidRPr="008C3753" w:rsidRDefault="00255A3F" w:rsidP="00BB3076">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598F752A" w14:textId="77777777" w:rsidR="00255A3F" w:rsidRPr="008C3753" w:rsidRDefault="00255A3F" w:rsidP="00BB3076">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6F8EB455" w14:textId="77777777" w:rsidR="00255A3F" w:rsidRPr="008C3753" w:rsidRDefault="00255A3F" w:rsidP="00BB3076">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50A9062E" w14:textId="77777777" w:rsidR="00255A3F" w:rsidRPr="008C3753" w:rsidRDefault="00255A3F" w:rsidP="00BB3076">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7F5F02BA" w14:textId="77777777" w:rsidR="00255A3F" w:rsidRPr="008C3753" w:rsidRDefault="00255A3F" w:rsidP="00BB3076">
            <w:pPr>
              <w:pStyle w:val="TAH"/>
              <w:rPr>
                <w:lang w:eastAsia="zh-CN"/>
              </w:rPr>
            </w:pPr>
            <w:r w:rsidRPr="008C3753">
              <w:rPr>
                <w:rFonts w:cs="Arial"/>
              </w:rPr>
              <w:t>SNR (dB)</w:t>
            </w:r>
          </w:p>
        </w:tc>
      </w:tr>
      <w:tr w:rsidR="00255A3F" w:rsidRPr="008C3753" w14:paraId="54C66664" w14:textId="77777777" w:rsidTr="00BB3076">
        <w:trPr>
          <w:cantSplit/>
          <w:jc w:val="center"/>
        </w:trPr>
        <w:tc>
          <w:tcPr>
            <w:tcW w:w="1505" w:type="dxa"/>
            <w:tcBorders>
              <w:top w:val="nil"/>
              <w:left w:val="single" w:sz="4" w:space="0" w:color="auto"/>
              <w:bottom w:val="single" w:sz="4" w:space="0" w:color="auto"/>
              <w:right w:val="single" w:sz="4" w:space="0" w:color="auto"/>
            </w:tcBorders>
            <w:hideMark/>
          </w:tcPr>
          <w:p w14:paraId="2B9DD05E" w14:textId="77777777" w:rsidR="00255A3F" w:rsidRPr="008C3753" w:rsidRDefault="00255A3F" w:rsidP="00BB3076">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604F7E30" w14:textId="77777777" w:rsidR="00255A3F" w:rsidRPr="008C3753" w:rsidRDefault="00255A3F" w:rsidP="00BB3076">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64A8E1AF" w14:textId="77777777" w:rsidR="00255A3F" w:rsidRPr="008C3753" w:rsidRDefault="00255A3F" w:rsidP="00BB3076">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DE6E625" w14:textId="77777777" w:rsidR="00255A3F" w:rsidRPr="008C3753" w:rsidRDefault="00255A3F" w:rsidP="00BB3076">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17DEAC" w14:textId="77777777" w:rsidR="00255A3F" w:rsidRPr="008C3753" w:rsidRDefault="00255A3F" w:rsidP="00BB3076">
            <w:pPr>
              <w:pStyle w:val="TAH"/>
              <w:rPr>
                <w:lang w:eastAsia="zh-CN"/>
              </w:rPr>
            </w:pPr>
            <w:r w:rsidRPr="008C3753">
              <w:rPr>
                <w:rFonts w:cs="Arial"/>
              </w:rPr>
              <w:t xml:space="preserve">Burst format </w:t>
            </w:r>
            <w:r w:rsidRPr="008C3753">
              <w:rPr>
                <w:rFonts w:cs="Arial"/>
                <w:lang w:eastAsia="ja-JP"/>
              </w:rPr>
              <w:t>0</w:t>
            </w:r>
          </w:p>
        </w:tc>
      </w:tr>
      <w:tr w:rsidR="00255A3F" w:rsidRPr="008C3753" w14:paraId="0023989D"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A52F879" w14:textId="77777777" w:rsidR="00255A3F" w:rsidRPr="008C3753" w:rsidRDefault="00255A3F" w:rsidP="00BB3076">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3C13143F" w14:textId="77777777" w:rsidR="00255A3F" w:rsidRPr="008C3753" w:rsidRDefault="00255A3F" w:rsidP="00BB3076">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42FC8A01"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D472F63"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EF1DFCD" w14:textId="77777777" w:rsidR="00255A3F" w:rsidRPr="008C3753" w:rsidRDefault="00255A3F" w:rsidP="00BB3076">
            <w:pPr>
              <w:pStyle w:val="TAC"/>
              <w:rPr>
                <w:lang w:eastAsia="zh-CN"/>
              </w:rPr>
            </w:pPr>
            <w:r w:rsidRPr="008C3753">
              <w:rPr>
                <w:rFonts w:cs="Arial"/>
                <w:lang w:eastAsia="ja-JP"/>
              </w:rPr>
              <w:t>-11.3</w:t>
            </w:r>
          </w:p>
        </w:tc>
      </w:tr>
      <w:tr w:rsidR="00255A3F" w:rsidRPr="008C3753" w14:paraId="0F471AFE" w14:textId="77777777" w:rsidTr="00BB3076">
        <w:trPr>
          <w:cantSplit/>
          <w:jc w:val="center"/>
        </w:trPr>
        <w:tc>
          <w:tcPr>
            <w:tcW w:w="1505" w:type="dxa"/>
            <w:tcBorders>
              <w:top w:val="nil"/>
              <w:left w:val="single" w:sz="4" w:space="0" w:color="auto"/>
              <w:bottom w:val="nil"/>
              <w:right w:val="single" w:sz="4" w:space="0" w:color="auto"/>
            </w:tcBorders>
          </w:tcPr>
          <w:p w14:paraId="70A26A0B"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21CB0BE1"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5937D8D"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644304A" w14:textId="77777777" w:rsidR="00255A3F" w:rsidRPr="008C3753" w:rsidRDefault="00255A3F" w:rsidP="00BB3076">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0FD44DA" w14:textId="77777777" w:rsidR="00255A3F" w:rsidRPr="008C3753" w:rsidRDefault="00255A3F" w:rsidP="00BB3076">
            <w:pPr>
              <w:pStyle w:val="TAC"/>
              <w:rPr>
                <w:lang w:eastAsia="zh-CN"/>
              </w:rPr>
            </w:pPr>
            <w:r w:rsidRPr="008C3753">
              <w:rPr>
                <w:rFonts w:cs="Arial"/>
                <w:lang w:eastAsia="ja-JP"/>
              </w:rPr>
              <w:t>-12.8</w:t>
            </w:r>
          </w:p>
        </w:tc>
      </w:tr>
      <w:tr w:rsidR="00255A3F" w:rsidRPr="008C3753" w14:paraId="4215E73A" w14:textId="77777777" w:rsidTr="00BB3076">
        <w:trPr>
          <w:cantSplit/>
          <w:jc w:val="center"/>
        </w:trPr>
        <w:tc>
          <w:tcPr>
            <w:tcW w:w="1505" w:type="dxa"/>
            <w:tcBorders>
              <w:top w:val="nil"/>
              <w:left w:val="single" w:sz="4" w:space="0" w:color="auto"/>
              <w:bottom w:val="nil"/>
              <w:right w:val="single" w:sz="4" w:space="0" w:color="auto"/>
            </w:tcBorders>
          </w:tcPr>
          <w:p w14:paraId="35E333CE"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68472749"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CBAFB95"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C52315B"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783C7308" w14:textId="77777777" w:rsidR="00255A3F" w:rsidRPr="008C3753" w:rsidRDefault="00255A3F" w:rsidP="00BB3076">
            <w:pPr>
              <w:pStyle w:val="TAC"/>
              <w:rPr>
                <w:rFonts w:cs="Arial"/>
                <w:lang w:eastAsia="zh-CN"/>
              </w:rPr>
            </w:pPr>
            <w:del w:id="208" w:author="Mueller, Axel (Nokia - FR/Paris-Saclay)" w:date="2021-10-19T22:01:00Z">
              <w:r w:rsidRPr="008C3753" w:rsidDel="00C267F4">
                <w:rPr>
                  <w:rFonts w:cs="Arial"/>
                  <w:lang w:eastAsia="zh-CN"/>
                </w:rPr>
                <w:delText>[</w:delText>
              </w:r>
            </w:del>
            <w:r w:rsidRPr="008C3753">
              <w:rPr>
                <w:rFonts w:cs="Arial"/>
                <w:lang w:eastAsia="zh-CN"/>
              </w:rPr>
              <w:t>-5.</w:t>
            </w:r>
            <w:r>
              <w:rPr>
                <w:rFonts w:cs="Arial"/>
                <w:lang w:eastAsia="zh-CN"/>
              </w:rPr>
              <w:t>4</w:t>
            </w:r>
            <w:del w:id="209" w:author="Mueller, Axel (Nokia - FR/Paris-Saclay)" w:date="2021-10-19T22:01:00Z">
              <w:r w:rsidRPr="008C3753" w:rsidDel="00C267F4">
                <w:rPr>
                  <w:rFonts w:cs="Arial"/>
                  <w:lang w:eastAsia="zh-CN"/>
                </w:rPr>
                <w:delText>]</w:delText>
              </w:r>
            </w:del>
          </w:p>
        </w:tc>
      </w:tr>
      <w:tr w:rsidR="00255A3F" w:rsidRPr="008C3753" w14:paraId="5BB450F6" w14:textId="77777777" w:rsidTr="00BB3076">
        <w:trPr>
          <w:cantSplit/>
          <w:jc w:val="center"/>
        </w:trPr>
        <w:tc>
          <w:tcPr>
            <w:tcW w:w="1505" w:type="dxa"/>
            <w:tcBorders>
              <w:top w:val="nil"/>
              <w:left w:val="single" w:sz="4" w:space="0" w:color="auto"/>
              <w:bottom w:val="nil"/>
              <w:right w:val="single" w:sz="4" w:space="0" w:color="auto"/>
            </w:tcBorders>
          </w:tcPr>
          <w:p w14:paraId="5D547682"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0C533C49" w14:textId="77777777" w:rsidR="00255A3F" w:rsidRPr="008C3753" w:rsidRDefault="00255A3F" w:rsidP="00BB3076">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703C74F0"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A5F12C6"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0C600BE0" w14:textId="77777777" w:rsidR="00255A3F" w:rsidRPr="008C3753" w:rsidRDefault="00255A3F" w:rsidP="00BB3076">
            <w:pPr>
              <w:pStyle w:val="TAC"/>
              <w:rPr>
                <w:lang w:eastAsia="zh-CN"/>
              </w:rPr>
            </w:pPr>
            <w:r w:rsidRPr="008C3753">
              <w:rPr>
                <w:rFonts w:cs="Arial"/>
                <w:lang w:eastAsia="ja-JP"/>
              </w:rPr>
              <w:t>-13.7</w:t>
            </w:r>
          </w:p>
        </w:tc>
      </w:tr>
      <w:tr w:rsidR="00255A3F" w:rsidRPr="008C3753" w14:paraId="33002391" w14:textId="77777777" w:rsidTr="00BB3076">
        <w:trPr>
          <w:cantSplit/>
          <w:jc w:val="center"/>
        </w:trPr>
        <w:tc>
          <w:tcPr>
            <w:tcW w:w="1505" w:type="dxa"/>
            <w:tcBorders>
              <w:top w:val="nil"/>
              <w:left w:val="single" w:sz="4" w:space="0" w:color="auto"/>
              <w:bottom w:val="nil"/>
              <w:right w:val="single" w:sz="4" w:space="0" w:color="auto"/>
            </w:tcBorders>
          </w:tcPr>
          <w:p w14:paraId="2F92DD3D"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303E27E8"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B8DB257"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5FFA33F" w14:textId="77777777" w:rsidR="00255A3F" w:rsidRPr="008C3753" w:rsidRDefault="00255A3F" w:rsidP="00BB3076">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1B269A74" w14:textId="77777777" w:rsidR="00255A3F" w:rsidRPr="008C3753" w:rsidRDefault="00255A3F" w:rsidP="00BB3076">
            <w:pPr>
              <w:pStyle w:val="TAC"/>
              <w:rPr>
                <w:rFonts w:cs="Arial"/>
                <w:lang w:eastAsia="zh-CN"/>
              </w:rPr>
            </w:pPr>
            <w:r w:rsidRPr="008C3753">
              <w:rPr>
                <w:rFonts w:cs="Arial"/>
                <w:lang w:eastAsia="ja-JP"/>
              </w:rPr>
              <w:t>-15.1</w:t>
            </w:r>
          </w:p>
        </w:tc>
      </w:tr>
      <w:tr w:rsidR="00255A3F" w:rsidRPr="008C3753" w14:paraId="5F56204A" w14:textId="77777777" w:rsidTr="00BB3076">
        <w:trPr>
          <w:cantSplit/>
          <w:jc w:val="center"/>
        </w:trPr>
        <w:tc>
          <w:tcPr>
            <w:tcW w:w="1505" w:type="dxa"/>
            <w:tcBorders>
              <w:top w:val="nil"/>
              <w:left w:val="single" w:sz="4" w:space="0" w:color="auto"/>
              <w:bottom w:val="nil"/>
              <w:right w:val="single" w:sz="4" w:space="0" w:color="auto"/>
            </w:tcBorders>
          </w:tcPr>
          <w:p w14:paraId="276139D5"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7F47725"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88BAD51"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184E554"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25E8661" w14:textId="77777777" w:rsidR="00255A3F" w:rsidRPr="008C3753" w:rsidRDefault="00255A3F" w:rsidP="00BB3076">
            <w:pPr>
              <w:pStyle w:val="TAC"/>
              <w:rPr>
                <w:rFonts w:cs="Arial"/>
                <w:lang w:eastAsia="zh-CN"/>
              </w:rPr>
            </w:pPr>
            <w:del w:id="210" w:author="Mueller, Axel (Nokia - FR/Paris-Saclay)" w:date="2021-10-19T22:01:00Z">
              <w:r w:rsidRPr="008C3753" w:rsidDel="00C267F4">
                <w:rPr>
                  <w:rFonts w:cs="Arial"/>
                  <w:lang w:eastAsia="zh-CN"/>
                </w:rPr>
                <w:delText>[</w:delText>
              </w:r>
            </w:del>
            <w:r w:rsidRPr="008C3753">
              <w:rPr>
                <w:rFonts w:cs="Arial"/>
                <w:lang w:eastAsia="zh-CN"/>
              </w:rPr>
              <w:t>-11.</w:t>
            </w:r>
            <w:r>
              <w:rPr>
                <w:rFonts w:cs="Arial"/>
                <w:lang w:eastAsia="zh-CN"/>
              </w:rPr>
              <w:t>1</w:t>
            </w:r>
            <w:del w:id="211" w:author="Mueller, Axel (Nokia - FR/Paris-Saclay)" w:date="2021-10-19T22:01:00Z">
              <w:r w:rsidRPr="008C3753" w:rsidDel="00C267F4">
                <w:rPr>
                  <w:rFonts w:cs="Arial"/>
                  <w:lang w:eastAsia="zh-CN"/>
                </w:rPr>
                <w:delText>]</w:delText>
              </w:r>
            </w:del>
          </w:p>
        </w:tc>
      </w:tr>
      <w:tr w:rsidR="00255A3F" w:rsidRPr="008C3753" w14:paraId="17142F1D" w14:textId="77777777" w:rsidTr="00BB3076">
        <w:trPr>
          <w:cantSplit/>
          <w:jc w:val="center"/>
        </w:trPr>
        <w:tc>
          <w:tcPr>
            <w:tcW w:w="1505" w:type="dxa"/>
            <w:tcBorders>
              <w:top w:val="nil"/>
              <w:left w:val="single" w:sz="4" w:space="0" w:color="auto"/>
              <w:bottom w:val="nil"/>
              <w:right w:val="single" w:sz="4" w:space="0" w:color="auto"/>
            </w:tcBorders>
          </w:tcPr>
          <w:p w14:paraId="06218F27"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507D7D98" w14:textId="77777777" w:rsidR="00255A3F" w:rsidRPr="008C3753" w:rsidRDefault="00255A3F" w:rsidP="00BB3076">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948136C"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D1E02F4" w14:textId="77777777" w:rsidR="00255A3F" w:rsidRPr="008C3753" w:rsidRDefault="00255A3F" w:rsidP="00BB3076">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3643A0F" w14:textId="77777777" w:rsidR="00255A3F" w:rsidRPr="008C3753" w:rsidRDefault="00255A3F" w:rsidP="00BB3076">
            <w:pPr>
              <w:pStyle w:val="TAC"/>
              <w:rPr>
                <w:rFonts w:cs="Arial"/>
                <w:lang w:eastAsia="zh-CN"/>
              </w:rPr>
            </w:pPr>
            <w:r w:rsidRPr="008C3753">
              <w:rPr>
                <w:rFonts w:cs="Arial"/>
                <w:lang w:eastAsia="ja-JP"/>
              </w:rPr>
              <w:t>-16.0</w:t>
            </w:r>
          </w:p>
        </w:tc>
      </w:tr>
      <w:tr w:rsidR="00255A3F" w:rsidRPr="008C3753" w14:paraId="4A8BAA59" w14:textId="77777777" w:rsidTr="00BB3076">
        <w:trPr>
          <w:cantSplit/>
          <w:jc w:val="center"/>
        </w:trPr>
        <w:tc>
          <w:tcPr>
            <w:tcW w:w="1505" w:type="dxa"/>
            <w:tcBorders>
              <w:top w:val="nil"/>
              <w:left w:val="single" w:sz="4" w:space="0" w:color="auto"/>
              <w:bottom w:val="nil"/>
              <w:right w:val="single" w:sz="4" w:space="0" w:color="auto"/>
            </w:tcBorders>
          </w:tcPr>
          <w:p w14:paraId="7C6020F5"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0EDD4467"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995DE63"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58153EE" w14:textId="77777777" w:rsidR="00255A3F" w:rsidRPr="008C3753" w:rsidRDefault="00255A3F" w:rsidP="00BB3076">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2D7DB4BE" w14:textId="77777777" w:rsidR="00255A3F" w:rsidRPr="008C3753" w:rsidRDefault="00255A3F" w:rsidP="00BB3076">
            <w:pPr>
              <w:pStyle w:val="TAC"/>
              <w:rPr>
                <w:rFonts w:cs="Arial"/>
                <w:lang w:eastAsia="zh-CN"/>
              </w:rPr>
            </w:pPr>
            <w:r w:rsidRPr="008C3753">
              <w:rPr>
                <w:rFonts w:cs="Arial"/>
                <w:lang w:eastAsia="ja-JP"/>
              </w:rPr>
              <w:t>-17.1</w:t>
            </w:r>
          </w:p>
        </w:tc>
      </w:tr>
      <w:tr w:rsidR="00255A3F" w:rsidRPr="008C3753" w14:paraId="50EBBA70" w14:textId="77777777" w:rsidTr="00BB3076">
        <w:trPr>
          <w:cantSplit/>
          <w:jc w:val="center"/>
        </w:trPr>
        <w:tc>
          <w:tcPr>
            <w:tcW w:w="1505" w:type="dxa"/>
            <w:tcBorders>
              <w:top w:val="nil"/>
              <w:left w:val="single" w:sz="4" w:space="0" w:color="auto"/>
              <w:bottom w:val="single" w:sz="4" w:space="0" w:color="auto"/>
              <w:right w:val="single" w:sz="4" w:space="0" w:color="auto"/>
            </w:tcBorders>
          </w:tcPr>
          <w:p w14:paraId="6B13038D"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37C35A7"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F232434"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6230C53E"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40BBA03" w14:textId="77777777" w:rsidR="00255A3F" w:rsidRPr="008C3753" w:rsidRDefault="00255A3F" w:rsidP="00BB3076">
            <w:pPr>
              <w:pStyle w:val="TAC"/>
              <w:rPr>
                <w:rFonts w:cs="Arial"/>
                <w:lang w:eastAsia="zh-CN"/>
              </w:rPr>
            </w:pPr>
            <w:del w:id="212" w:author="Mueller, Axel (Nokia - FR/Paris-Saclay)" w:date="2021-10-19T22:01:00Z">
              <w:r w:rsidRPr="008C3753" w:rsidDel="00C267F4">
                <w:rPr>
                  <w:rFonts w:cs="Arial"/>
                  <w:lang w:eastAsia="zh-CN"/>
                </w:rPr>
                <w:delText>[</w:delText>
              </w:r>
            </w:del>
            <w:r w:rsidRPr="008C3753">
              <w:rPr>
                <w:rFonts w:cs="Arial"/>
                <w:lang w:eastAsia="zh-CN"/>
              </w:rPr>
              <w:t>-15.</w:t>
            </w:r>
            <w:r>
              <w:rPr>
                <w:rFonts w:cs="Arial"/>
                <w:lang w:eastAsia="zh-CN"/>
              </w:rPr>
              <w:t>4</w:t>
            </w:r>
            <w:del w:id="213" w:author="Mueller, Axel (Nokia - FR/Paris-Saclay)" w:date="2021-10-19T22:01:00Z">
              <w:r w:rsidRPr="008C3753" w:rsidDel="00C267F4">
                <w:rPr>
                  <w:rFonts w:cs="Arial"/>
                  <w:lang w:eastAsia="zh-CN"/>
                </w:rPr>
                <w:delText>]</w:delText>
              </w:r>
            </w:del>
          </w:p>
        </w:tc>
      </w:tr>
    </w:tbl>
    <w:p w14:paraId="7E5C411C" w14:textId="77777777" w:rsidR="00255A3F" w:rsidRPr="008C3753" w:rsidRDefault="00255A3F" w:rsidP="00255A3F">
      <w:pPr>
        <w:rPr>
          <w:lang w:eastAsia="zh-CN"/>
        </w:rPr>
      </w:pPr>
    </w:p>
    <w:p w14:paraId="343ADAFD" w14:textId="77777777" w:rsidR="00255A3F" w:rsidRPr="008C3753" w:rsidRDefault="00255A3F" w:rsidP="00255A3F">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55A3F" w:rsidRPr="008C3753" w14:paraId="614C265F" w14:textId="77777777" w:rsidTr="00BB3076">
        <w:trPr>
          <w:cantSplit/>
          <w:jc w:val="center"/>
        </w:trPr>
        <w:tc>
          <w:tcPr>
            <w:tcW w:w="1271" w:type="dxa"/>
            <w:tcBorders>
              <w:bottom w:val="nil"/>
            </w:tcBorders>
          </w:tcPr>
          <w:p w14:paraId="50EFF3A7" w14:textId="77777777" w:rsidR="00255A3F" w:rsidRPr="008C3753" w:rsidRDefault="00255A3F" w:rsidP="00BB3076">
            <w:pPr>
              <w:pStyle w:val="TAH"/>
            </w:pPr>
            <w:r w:rsidRPr="008C3753">
              <w:rPr>
                <w:rFonts w:cs="Arial"/>
              </w:rPr>
              <w:t xml:space="preserve">Number of </w:t>
            </w:r>
          </w:p>
        </w:tc>
        <w:tc>
          <w:tcPr>
            <w:tcW w:w="1134" w:type="dxa"/>
            <w:tcBorders>
              <w:bottom w:val="nil"/>
            </w:tcBorders>
          </w:tcPr>
          <w:p w14:paraId="20631C0C" w14:textId="77777777" w:rsidR="00255A3F" w:rsidRPr="008C3753" w:rsidRDefault="00255A3F" w:rsidP="00BB3076">
            <w:pPr>
              <w:pStyle w:val="TAH"/>
            </w:pPr>
            <w:r w:rsidRPr="008C3753">
              <w:rPr>
                <w:rFonts w:cs="Arial"/>
              </w:rPr>
              <w:t xml:space="preserve">Number of </w:t>
            </w:r>
          </w:p>
        </w:tc>
        <w:tc>
          <w:tcPr>
            <w:tcW w:w="1701" w:type="dxa"/>
            <w:tcBorders>
              <w:bottom w:val="nil"/>
            </w:tcBorders>
          </w:tcPr>
          <w:p w14:paraId="1537ABB0" w14:textId="77777777" w:rsidR="00255A3F" w:rsidRPr="008C3753" w:rsidRDefault="00255A3F" w:rsidP="00BB3076">
            <w:pPr>
              <w:pStyle w:val="TAH"/>
            </w:pPr>
            <w:r w:rsidRPr="008C3753">
              <w:t xml:space="preserve">Propagation </w:t>
            </w:r>
          </w:p>
        </w:tc>
        <w:tc>
          <w:tcPr>
            <w:tcW w:w="1134" w:type="dxa"/>
            <w:tcBorders>
              <w:bottom w:val="nil"/>
            </w:tcBorders>
          </w:tcPr>
          <w:p w14:paraId="13C242AD" w14:textId="77777777" w:rsidR="00255A3F" w:rsidRPr="008C3753" w:rsidRDefault="00255A3F" w:rsidP="00BB3076">
            <w:pPr>
              <w:pStyle w:val="TAH"/>
              <w:rPr>
                <w:lang w:eastAsia="zh-CN"/>
              </w:rPr>
            </w:pPr>
            <w:r w:rsidRPr="008C3753">
              <w:rPr>
                <w:rFonts w:cs="Arial"/>
              </w:rPr>
              <w:t xml:space="preserve">Frequency </w:t>
            </w:r>
          </w:p>
        </w:tc>
        <w:tc>
          <w:tcPr>
            <w:tcW w:w="4535" w:type="dxa"/>
            <w:gridSpan w:val="3"/>
          </w:tcPr>
          <w:p w14:paraId="1E84A21E" w14:textId="77777777" w:rsidR="00255A3F" w:rsidRPr="008C3753" w:rsidRDefault="00255A3F" w:rsidP="00BB3076">
            <w:pPr>
              <w:pStyle w:val="TAH"/>
              <w:rPr>
                <w:lang w:eastAsia="zh-CN"/>
              </w:rPr>
            </w:pPr>
            <w:r w:rsidRPr="008C3753">
              <w:rPr>
                <w:rFonts w:cs="Arial"/>
              </w:rPr>
              <w:t>SNR (dB)</w:t>
            </w:r>
          </w:p>
        </w:tc>
      </w:tr>
      <w:tr w:rsidR="00255A3F" w:rsidRPr="008C3753" w14:paraId="433BE004" w14:textId="77777777" w:rsidTr="00BB3076">
        <w:trPr>
          <w:cantSplit/>
          <w:jc w:val="center"/>
        </w:trPr>
        <w:tc>
          <w:tcPr>
            <w:tcW w:w="1271" w:type="dxa"/>
            <w:tcBorders>
              <w:top w:val="nil"/>
              <w:bottom w:val="single" w:sz="4" w:space="0" w:color="auto"/>
            </w:tcBorders>
          </w:tcPr>
          <w:p w14:paraId="416903AC" w14:textId="77777777" w:rsidR="00255A3F" w:rsidRPr="008C3753" w:rsidRDefault="00255A3F" w:rsidP="00BB3076">
            <w:pPr>
              <w:pStyle w:val="TAH"/>
            </w:pPr>
            <w:r w:rsidRPr="008C3753">
              <w:rPr>
                <w:rFonts w:cs="Arial"/>
                <w:lang w:eastAsia="zh-CN"/>
              </w:rPr>
              <w:t>T</w:t>
            </w:r>
            <w:r w:rsidRPr="008C3753">
              <w:rPr>
                <w:rFonts w:cs="Arial"/>
              </w:rPr>
              <w:t>X antennas</w:t>
            </w:r>
          </w:p>
        </w:tc>
        <w:tc>
          <w:tcPr>
            <w:tcW w:w="1134" w:type="dxa"/>
            <w:tcBorders>
              <w:top w:val="nil"/>
            </w:tcBorders>
          </w:tcPr>
          <w:p w14:paraId="74BEAC4E" w14:textId="77777777" w:rsidR="00255A3F" w:rsidRPr="008C3753" w:rsidRDefault="00255A3F" w:rsidP="00BB3076">
            <w:pPr>
              <w:pStyle w:val="TAH"/>
            </w:pPr>
            <w:r w:rsidRPr="008C3753">
              <w:rPr>
                <w:rFonts w:cs="Arial"/>
              </w:rPr>
              <w:t>RX antennas</w:t>
            </w:r>
          </w:p>
        </w:tc>
        <w:tc>
          <w:tcPr>
            <w:tcW w:w="1701" w:type="dxa"/>
            <w:tcBorders>
              <w:top w:val="nil"/>
            </w:tcBorders>
          </w:tcPr>
          <w:p w14:paraId="51E52FD6" w14:textId="77777777" w:rsidR="00255A3F" w:rsidRPr="008C3753" w:rsidRDefault="00255A3F" w:rsidP="00BB3076">
            <w:pPr>
              <w:pStyle w:val="TAH"/>
              <w:rPr>
                <w:lang w:eastAsia="zh-CN"/>
              </w:rPr>
            </w:pPr>
            <w:r w:rsidRPr="008C3753">
              <w:t>conditions and correlation matrix (Annex G)</w:t>
            </w:r>
          </w:p>
        </w:tc>
        <w:tc>
          <w:tcPr>
            <w:tcW w:w="1134" w:type="dxa"/>
            <w:tcBorders>
              <w:top w:val="nil"/>
            </w:tcBorders>
          </w:tcPr>
          <w:p w14:paraId="6068F630" w14:textId="77777777" w:rsidR="00255A3F" w:rsidRPr="008C3753" w:rsidRDefault="00255A3F" w:rsidP="00BB3076">
            <w:pPr>
              <w:pStyle w:val="TAH"/>
              <w:rPr>
                <w:lang w:eastAsia="zh-CN"/>
              </w:rPr>
            </w:pPr>
            <w:r w:rsidRPr="008C3753">
              <w:rPr>
                <w:rFonts w:cs="Arial"/>
              </w:rPr>
              <w:t>offset</w:t>
            </w:r>
          </w:p>
        </w:tc>
        <w:tc>
          <w:tcPr>
            <w:tcW w:w="1559" w:type="dxa"/>
          </w:tcPr>
          <w:p w14:paraId="35B97A49" w14:textId="77777777" w:rsidR="00255A3F" w:rsidRPr="008C3753" w:rsidRDefault="00255A3F" w:rsidP="00BB3076">
            <w:pPr>
              <w:pStyle w:val="TAH"/>
            </w:pPr>
            <w:r w:rsidRPr="008C3753">
              <w:rPr>
                <w:rFonts w:cs="Arial"/>
              </w:rPr>
              <w:t xml:space="preserve">Burst format </w:t>
            </w:r>
            <w:r w:rsidRPr="008C3753">
              <w:rPr>
                <w:rFonts w:cs="Arial"/>
                <w:lang w:eastAsia="zh-CN"/>
              </w:rPr>
              <w:t>A2</w:t>
            </w:r>
          </w:p>
        </w:tc>
        <w:tc>
          <w:tcPr>
            <w:tcW w:w="1560" w:type="dxa"/>
          </w:tcPr>
          <w:p w14:paraId="27951D1C" w14:textId="77777777" w:rsidR="00255A3F" w:rsidRPr="008C3753" w:rsidRDefault="00255A3F" w:rsidP="00BB3076">
            <w:pPr>
              <w:pStyle w:val="TAH"/>
            </w:pPr>
            <w:r w:rsidRPr="008C3753">
              <w:rPr>
                <w:rFonts w:cs="Arial"/>
              </w:rPr>
              <w:t xml:space="preserve">Burst format </w:t>
            </w:r>
            <w:r w:rsidRPr="008C3753">
              <w:rPr>
                <w:rFonts w:cs="Arial"/>
                <w:lang w:eastAsia="zh-CN"/>
              </w:rPr>
              <w:t>B4</w:t>
            </w:r>
          </w:p>
        </w:tc>
        <w:tc>
          <w:tcPr>
            <w:tcW w:w="1416" w:type="dxa"/>
          </w:tcPr>
          <w:p w14:paraId="1E8A85CE" w14:textId="77777777" w:rsidR="00255A3F" w:rsidRPr="008C3753" w:rsidRDefault="00255A3F" w:rsidP="00BB3076">
            <w:pPr>
              <w:pStyle w:val="TAH"/>
            </w:pPr>
            <w:r w:rsidRPr="008C3753">
              <w:rPr>
                <w:rFonts w:cs="Arial"/>
              </w:rPr>
              <w:t xml:space="preserve">Burst format </w:t>
            </w:r>
            <w:r w:rsidRPr="008C3753">
              <w:rPr>
                <w:rFonts w:cs="Arial"/>
                <w:lang w:eastAsia="zh-CN"/>
              </w:rPr>
              <w:t>C2</w:t>
            </w:r>
          </w:p>
        </w:tc>
      </w:tr>
      <w:tr w:rsidR="00255A3F" w:rsidRPr="008C3753" w14:paraId="0DBEFD8B" w14:textId="77777777" w:rsidTr="00BB3076">
        <w:trPr>
          <w:cantSplit/>
          <w:jc w:val="center"/>
        </w:trPr>
        <w:tc>
          <w:tcPr>
            <w:tcW w:w="1271" w:type="dxa"/>
            <w:tcBorders>
              <w:bottom w:val="nil"/>
            </w:tcBorders>
          </w:tcPr>
          <w:p w14:paraId="6B0DCB6C" w14:textId="77777777" w:rsidR="00255A3F" w:rsidRPr="008C3753" w:rsidRDefault="00255A3F" w:rsidP="00BB3076">
            <w:pPr>
              <w:pStyle w:val="TAC"/>
              <w:rPr>
                <w:rFonts w:cs="Arial"/>
              </w:rPr>
            </w:pPr>
            <w:r w:rsidRPr="008C3753">
              <w:rPr>
                <w:rFonts w:cs="Arial"/>
              </w:rPr>
              <w:t>1</w:t>
            </w:r>
          </w:p>
        </w:tc>
        <w:tc>
          <w:tcPr>
            <w:tcW w:w="1134" w:type="dxa"/>
          </w:tcPr>
          <w:p w14:paraId="0B41E380" w14:textId="77777777" w:rsidR="00255A3F" w:rsidRPr="008C3753" w:rsidRDefault="00255A3F" w:rsidP="00BB3076">
            <w:pPr>
              <w:pStyle w:val="TAC"/>
              <w:rPr>
                <w:rFonts w:cs="Arial"/>
              </w:rPr>
            </w:pPr>
            <w:r w:rsidRPr="008C3753">
              <w:rPr>
                <w:rFonts w:cs="Arial"/>
              </w:rPr>
              <w:t>2</w:t>
            </w:r>
          </w:p>
        </w:tc>
        <w:tc>
          <w:tcPr>
            <w:tcW w:w="1701" w:type="dxa"/>
          </w:tcPr>
          <w:p w14:paraId="79C16350"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0B0BEEA6"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63CF1013" w14:textId="77777777" w:rsidR="00255A3F" w:rsidRPr="008C3753" w:rsidRDefault="00255A3F" w:rsidP="00BB3076">
            <w:pPr>
              <w:pStyle w:val="TAC"/>
            </w:pPr>
            <w:r w:rsidRPr="008C3753">
              <w:t>-11.0</w:t>
            </w:r>
          </w:p>
        </w:tc>
        <w:tc>
          <w:tcPr>
            <w:tcW w:w="1560" w:type="dxa"/>
          </w:tcPr>
          <w:p w14:paraId="19A88478" w14:textId="77777777" w:rsidR="00255A3F" w:rsidRPr="008C3753" w:rsidRDefault="00255A3F" w:rsidP="00BB3076">
            <w:pPr>
              <w:pStyle w:val="TAC"/>
            </w:pPr>
            <w:r w:rsidRPr="008C3753">
              <w:t>-14.0</w:t>
            </w:r>
          </w:p>
        </w:tc>
        <w:tc>
          <w:tcPr>
            <w:tcW w:w="1416" w:type="dxa"/>
          </w:tcPr>
          <w:p w14:paraId="70EEA1B8" w14:textId="77777777" w:rsidR="00255A3F" w:rsidRPr="008C3753" w:rsidRDefault="00255A3F" w:rsidP="00BB3076">
            <w:pPr>
              <w:pStyle w:val="TAC"/>
            </w:pPr>
            <w:r w:rsidRPr="008C3753">
              <w:t>-10.8</w:t>
            </w:r>
          </w:p>
        </w:tc>
      </w:tr>
      <w:tr w:rsidR="00255A3F" w:rsidRPr="008C3753" w14:paraId="58485B2E" w14:textId="77777777" w:rsidTr="00BB3076">
        <w:trPr>
          <w:cantSplit/>
          <w:jc w:val="center"/>
        </w:trPr>
        <w:tc>
          <w:tcPr>
            <w:tcW w:w="1271" w:type="dxa"/>
            <w:tcBorders>
              <w:top w:val="nil"/>
              <w:bottom w:val="nil"/>
            </w:tcBorders>
          </w:tcPr>
          <w:p w14:paraId="73116DF9" w14:textId="77777777" w:rsidR="00255A3F" w:rsidRPr="008C3753" w:rsidRDefault="00255A3F" w:rsidP="00BB3076">
            <w:pPr>
              <w:pStyle w:val="TAC"/>
              <w:rPr>
                <w:rFonts w:cs="Arial"/>
              </w:rPr>
            </w:pPr>
          </w:p>
        </w:tc>
        <w:tc>
          <w:tcPr>
            <w:tcW w:w="1134" w:type="dxa"/>
          </w:tcPr>
          <w:p w14:paraId="7EB4D74C" w14:textId="77777777" w:rsidR="00255A3F" w:rsidRPr="008C3753" w:rsidRDefault="00255A3F" w:rsidP="00BB3076">
            <w:pPr>
              <w:pStyle w:val="TAC"/>
              <w:rPr>
                <w:rFonts w:cs="Arial"/>
              </w:rPr>
            </w:pPr>
            <w:r w:rsidRPr="008C3753">
              <w:rPr>
                <w:rFonts w:cs="Arial"/>
                <w:lang w:eastAsia="zh-CN"/>
              </w:rPr>
              <w:t>4</w:t>
            </w:r>
          </w:p>
        </w:tc>
        <w:tc>
          <w:tcPr>
            <w:tcW w:w="1701" w:type="dxa"/>
          </w:tcPr>
          <w:p w14:paraId="7AB489E6"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7B1B302A"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5D13C5F3" w14:textId="77777777" w:rsidR="00255A3F" w:rsidRPr="008C3753" w:rsidRDefault="00255A3F" w:rsidP="00BB3076">
            <w:pPr>
              <w:pStyle w:val="TAC"/>
            </w:pPr>
            <w:r w:rsidRPr="008C3753">
              <w:t>-13.2</w:t>
            </w:r>
          </w:p>
        </w:tc>
        <w:tc>
          <w:tcPr>
            <w:tcW w:w="1560" w:type="dxa"/>
          </w:tcPr>
          <w:p w14:paraId="5A9DDD82" w14:textId="77777777" w:rsidR="00255A3F" w:rsidRPr="008C3753" w:rsidRDefault="00255A3F" w:rsidP="00BB3076">
            <w:pPr>
              <w:pStyle w:val="TAC"/>
            </w:pPr>
            <w:r w:rsidRPr="008C3753">
              <w:t>-16.4</w:t>
            </w:r>
          </w:p>
        </w:tc>
        <w:tc>
          <w:tcPr>
            <w:tcW w:w="1416" w:type="dxa"/>
          </w:tcPr>
          <w:p w14:paraId="7547A315" w14:textId="77777777" w:rsidR="00255A3F" w:rsidRPr="008C3753" w:rsidRDefault="00255A3F" w:rsidP="00BB3076">
            <w:pPr>
              <w:pStyle w:val="TAC"/>
            </w:pPr>
            <w:r w:rsidRPr="008C3753">
              <w:t>-13.1</w:t>
            </w:r>
          </w:p>
        </w:tc>
      </w:tr>
      <w:tr w:rsidR="00255A3F" w:rsidRPr="008C3753" w14:paraId="4601CBC1" w14:textId="77777777" w:rsidTr="00BB3076">
        <w:trPr>
          <w:cantSplit/>
          <w:jc w:val="center"/>
        </w:trPr>
        <w:tc>
          <w:tcPr>
            <w:tcW w:w="1271" w:type="dxa"/>
            <w:tcBorders>
              <w:top w:val="nil"/>
            </w:tcBorders>
          </w:tcPr>
          <w:p w14:paraId="6ADEEBF8" w14:textId="77777777" w:rsidR="00255A3F" w:rsidRPr="008C3753" w:rsidRDefault="00255A3F" w:rsidP="00BB3076">
            <w:pPr>
              <w:pStyle w:val="TAC"/>
              <w:rPr>
                <w:rFonts w:cs="Arial"/>
              </w:rPr>
            </w:pPr>
          </w:p>
        </w:tc>
        <w:tc>
          <w:tcPr>
            <w:tcW w:w="1134" w:type="dxa"/>
          </w:tcPr>
          <w:p w14:paraId="050F7764" w14:textId="77777777" w:rsidR="00255A3F" w:rsidRPr="008C3753" w:rsidRDefault="00255A3F" w:rsidP="00BB3076">
            <w:pPr>
              <w:pStyle w:val="TAC"/>
              <w:rPr>
                <w:rFonts w:cs="Arial"/>
                <w:lang w:eastAsia="zh-CN"/>
              </w:rPr>
            </w:pPr>
            <w:r w:rsidRPr="008C3753">
              <w:rPr>
                <w:rFonts w:cs="Arial"/>
                <w:lang w:eastAsia="zh-CN"/>
              </w:rPr>
              <w:t>8</w:t>
            </w:r>
          </w:p>
        </w:tc>
        <w:tc>
          <w:tcPr>
            <w:tcW w:w="1701" w:type="dxa"/>
          </w:tcPr>
          <w:p w14:paraId="3D63F931"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3F5B99AD"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382369A0" w14:textId="77777777" w:rsidR="00255A3F" w:rsidRPr="008C3753" w:rsidRDefault="00255A3F" w:rsidP="00BB3076">
            <w:pPr>
              <w:pStyle w:val="TAC"/>
            </w:pPr>
            <w:r w:rsidRPr="008C3753">
              <w:t>-15.3</w:t>
            </w:r>
          </w:p>
        </w:tc>
        <w:tc>
          <w:tcPr>
            <w:tcW w:w="1560" w:type="dxa"/>
          </w:tcPr>
          <w:p w14:paraId="4197E88E" w14:textId="77777777" w:rsidR="00255A3F" w:rsidRPr="008C3753" w:rsidRDefault="00255A3F" w:rsidP="00BB3076">
            <w:pPr>
              <w:pStyle w:val="TAC"/>
            </w:pPr>
            <w:r w:rsidRPr="008C3753">
              <w:t>-17.9</w:t>
            </w:r>
          </w:p>
        </w:tc>
        <w:tc>
          <w:tcPr>
            <w:tcW w:w="1416" w:type="dxa"/>
          </w:tcPr>
          <w:p w14:paraId="7BC169B9" w14:textId="77777777" w:rsidR="00255A3F" w:rsidRPr="008C3753" w:rsidRDefault="00255A3F" w:rsidP="00BB3076">
            <w:pPr>
              <w:pStyle w:val="TAC"/>
            </w:pPr>
            <w:r w:rsidRPr="008C3753">
              <w:t>-15.2</w:t>
            </w:r>
          </w:p>
        </w:tc>
      </w:tr>
    </w:tbl>
    <w:p w14:paraId="4DF2742B" w14:textId="77777777" w:rsidR="00255A3F" w:rsidRPr="008C3753" w:rsidRDefault="00255A3F" w:rsidP="00255A3F">
      <w:pPr>
        <w:rPr>
          <w:lang w:eastAsia="zh-CN"/>
        </w:rPr>
      </w:pPr>
    </w:p>
    <w:p w14:paraId="695F7347" w14:textId="77777777" w:rsidR="00255A3F" w:rsidRPr="008C3753" w:rsidRDefault="00255A3F" w:rsidP="00255A3F">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55A3F" w:rsidRPr="008C3753" w14:paraId="646B938A" w14:textId="77777777" w:rsidTr="00BB3076">
        <w:trPr>
          <w:cantSplit/>
          <w:jc w:val="center"/>
        </w:trPr>
        <w:tc>
          <w:tcPr>
            <w:tcW w:w="1271" w:type="dxa"/>
            <w:tcBorders>
              <w:bottom w:val="nil"/>
            </w:tcBorders>
          </w:tcPr>
          <w:p w14:paraId="0DD66CF2" w14:textId="77777777" w:rsidR="00255A3F" w:rsidRPr="008C3753" w:rsidRDefault="00255A3F" w:rsidP="00BB3076">
            <w:pPr>
              <w:pStyle w:val="TAH"/>
            </w:pPr>
            <w:r w:rsidRPr="008C3753">
              <w:rPr>
                <w:rFonts w:cs="Arial"/>
              </w:rPr>
              <w:t xml:space="preserve">Number of </w:t>
            </w:r>
          </w:p>
        </w:tc>
        <w:tc>
          <w:tcPr>
            <w:tcW w:w="1134" w:type="dxa"/>
            <w:tcBorders>
              <w:bottom w:val="nil"/>
            </w:tcBorders>
          </w:tcPr>
          <w:p w14:paraId="761E46F1" w14:textId="77777777" w:rsidR="00255A3F" w:rsidRPr="008C3753" w:rsidRDefault="00255A3F" w:rsidP="00BB3076">
            <w:pPr>
              <w:pStyle w:val="TAH"/>
            </w:pPr>
            <w:r w:rsidRPr="008C3753">
              <w:rPr>
                <w:rFonts w:cs="Arial"/>
              </w:rPr>
              <w:t xml:space="preserve">Number of </w:t>
            </w:r>
          </w:p>
        </w:tc>
        <w:tc>
          <w:tcPr>
            <w:tcW w:w="1701" w:type="dxa"/>
            <w:tcBorders>
              <w:bottom w:val="nil"/>
            </w:tcBorders>
          </w:tcPr>
          <w:p w14:paraId="02949340" w14:textId="77777777" w:rsidR="00255A3F" w:rsidRPr="008C3753" w:rsidRDefault="00255A3F" w:rsidP="00BB3076">
            <w:pPr>
              <w:pStyle w:val="TAH"/>
            </w:pPr>
            <w:r w:rsidRPr="008C3753">
              <w:t xml:space="preserve">Propagation </w:t>
            </w:r>
          </w:p>
        </w:tc>
        <w:tc>
          <w:tcPr>
            <w:tcW w:w="1134" w:type="dxa"/>
            <w:tcBorders>
              <w:bottom w:val="nil"/>
            </w:tcBorders>
          </w:tcPr>
          <w:p w14:paraId="18E1AFEE" w14:textId="77777777" w:rsidR="00255A3F" w:rsidRPr="008C3753" w:rsidRDefault="00255A3F" w:rsidP="00BB3076">
            <w:pPr>
              <w:pStyle w:val="TAH"/>
              <w:rPr>
                <w:lang w:eastAsia="zh-CN"/>
              </w:rPr>
            </w:pPr>
            <w:r w:rsidRPr="008C3753">
              <w:rPr>
                <w:rFonts w:cs="Arial"/>
              </w:rPr>
              <w:t xml:space="preserve">Frequency </w:t>
            </w:r>
          </w:p>
        </w:tc>
        <w:tc>
          <w:tcPr>
            <w:tcW w:w="4535" w:type="dxa"/>
            <w:gridSpan w:val="3"/>
          </w:tcPr>
          <w:p w14:paraId="2527015A" w14:textId="77777777" w:rsidR="00255A3F" w:rsidRPr="008C3753" w:rsidRDefault="00255A3F" w:rsidP="00BB3076">
            <w:pPr>
              <w:pStyle w:val="TAH"/>
              <w:rPr>
                <w:lang w:eastAsia="zh-CN"/>
              </w:rPr>
            </w:pPr>
            <w:r w:rsidRPr="008C3753">
              <w:rPr>
                <w:rFonts w:cs="Arial"/>
              </w:rPr>
              <w:t>SNR (dB)</w:t>
            </w:r>
          </w:p>
        </w:tc>
      </w:tr>
      <w:tr w:rsidR="00255A3F" w:rsidRPr="008C3753" w14:paraId="423943AC" w14:textId="77777777" w:rsidTr="00BB3076">
        <w:trPr>
          <w:cantSplit/>
          <w:jc w:val="center"/>
        </w:trPr>
        <w:tc>
          <w:tcPr>
            <w:tcW w:w="1271" w:type="dxa"/>
            <w:tcBorders>
              <w:top w:val="nil"/>
              <w:bottom w:val="single" w:sz="4" w:space="0" w:color="auto"/>
            </w:tcBorders>
          </w:tcPr>
          <w:p w14:paraId="0E07F7AB" w14:textId="77777777" w:rsidR="00255A3F" w:rsidRPr="008C3753" w:rsidRDefault="00255A3F" w:rsidP="00BB3076">
            <w:pPr>
              <w:pStyle w:val="TAH"/>
            </w:pPr>
            <w:r w:rsidRPr="008C3753">
              <w:rPr>
                <w:rFonts w:cs="Arial"/>
                <w:lang w:eastAsia="zh-CN"/>
              </w:rPr>
              <w:t>T</w:t>
            </w:r>
            <w:r w:rsidRPr="008C3753">
              <w:rPr>
                <w:rFonts w:cs="Arial"/>
              </w:rPr>
              <w:t>X antennas</w:t>
            </w:r>
          </w:p>
        </w:tc>
        <w:tc>
          <w:tcPr>
            <w:tcW w:w="1134" w:type="dxa"/>
            <w:tcBorders>
              <w:top w:val="nil"/>
            </w:tcBorders>
          </w:tcPr>
          <w:p w14:paraId="62B50920" w14:textId="77777777" w:rsidR="00255A3F" w:rsidRPr="008C3753" w:rsidRDefault="00255A3F" w:rsidP="00BB3076">
            <w:pPr>
              <w:pStyle w:val="TAH"/>
            </w:pPr>
            <w:r w:rsidRPr="008C3753">
              <w:rPr>
                <w:rFonts w:cs="Arial"/>
              </w:rPr>
              <w:t>RX antennas</w:t>
            </w:r>
          </w:p>
        </w:tc>
        <w:tc>
          <w:tcPr>
            <w:tcW w:w="1701" w:type="dxa"/>
            <w:tcBorders>
              <w:top w:val="nil"/>
            </w:tcBorders>
          </w:tcPr>
          <w:p w14:paraId="562BFEB2" w14:textId="77777777" w:rsidR="00255A3F" w:rsidRPr="008C3753" w:rsidRDefault="00255A3F" w:rsidP="00BB3076">
            <w:pPr>
              <w:pStyle w:val="TAH"/>
              <w:rPr>
                <w:lang w:eastAsia="zh-CN"/>
              </w:rPr>
            </w:pPr>
            <w:r w:rsidRPr="008C3753">
              <w:t>conditions and correlation matrix (Annex G)</w:t>
            </w:r>
          </w:p>
        </w:tc>
        <w:tc>
          <w:tcPr>
            <w:tcW w:w="1134" w:type="dxa"/>
            <w:tcBorders>
              <w:top w:val="nil"/>
            </w:tcBorders>
          </w:tcPr>
          <w:p w14:paraId="70D6C5FB" w14:textId="77777777" w:rsidR="00255A3F" w:rsidRPr="008C3753" w:rsidRDefault="00255A3F" w:rsidP="00BB3076">
            <w:pPr>
              <w:pStyle w:val="TAH"/>
              <w:rPr>
                <w:lang w:eastAsia="zh-CN"/>
              </w:rPr>
            </w:pPr>
            <w:r w:rsidRPr="008C3753">
              <w:rPr>
                <w:rFonts w:cs="Arial"/>
              </w:rPr>
              <w:t>offset</w:t>
            </w:r>
          </w:p>
        </w:tc>
        <w:tc>
          <w:tcPr>
            <w:tcW w:w="1559" w:type="dxa"/>
          </w:tcPr>
          <w:p w14:paraId="7A762DC9" w14:textId="77777777" w:rsidR="00255A3F" w:rsidRPr="008C3753" w:rsidRDefault="00255A3F" w:rsidP="00BB3076">
            <w:pPr>
              <w:pStyle w:val="TAH"/>
            </w:pPr>
            <w:r w:rsidRPr="008C3753">
              <w:rPr>
                <w:rFonts w:cs="Arial"/>
              </w:rPr>
              <w:t xml:space="preserve">Burst format </w:t>
            </w:r>
            <w:r w:rsidRPr="008C3753">
              <w:rPr>
                <w:rFonts w:cs="Arial"/>
                <w:lang w:eastAsia="zh-CN"/>
              </w:rPr>
              <w:t>A2</w:t>
            </w:r>
          </w:p>
        </w:tc>
        <w:tc>
          <w:tcPr>
            <w:tcW w:w="1560" w:type="dxa"/>
          </w:tcPr>
          <w:p w14:paraId="22C75EC0" w14:textId="77777777" w:rsidR="00255A3F" w:rsidRPr="008C3753" w:rsidRDefault="00255A3F" w:rsidP="00BB3076">
            <w:pPr>
              <w:pStyle w:val="TAH"/>
            </w:pPr>
            <w:r w:rsidRPr="008C3753">
              <w:rPr>
                <w:rFonts w:cs="Arial"/>
              </w:rPr>
              <w:t xml:space="preserve">Burst format </w:t>
            </w:r>
            <w:r w:rsidRPr="008C3753">
              <w:rPr>
                <w:rFonts w:cs="Arial"/>
                <w:lang w:eastAsia="zh-CN"/>
              </w:rPr>
              <w:t>B4</w:t>
            </w:r>
          </w:p>
        </w:tc>
        <w:tc>
          <w:tcPr>
            <w:tcW w:w="1416" w:type="dxa"/>
          </w:tcPr>
          <w:p w14:paraId="558AA06C" w14:textId="77777777" w:rsidR="00255A3F" w:rsidRPr="008C3753" w:rsidRDefault="00255A3F" w:rsidP="00BB3076">
            <w:pPr>
              <w:pStyle w:val="TAH"/>
            </w:pPr>
            <w:r w:rsidRPr="008C3753">
              <w:rPr>
                <w:rFonts w:cs="Arial"/>
              </w:rPr>
              <w:t xml:space="preserve">Burst format </w:t>
            </w:r>
            <w:r w:rsidRPr="008C3753">
              <w:rPr>
                <w:rFonts w:cs="Arial"/>
                <w:lang w:eastAsia="zh-CN"/>
              </w:rPr>
              <w:t>C2</w:t>
            </w:r>
          </w:p>
        </w:tc>
      </w:tr>
      <w:tr w:rsidR="00255A3F" w:rsidRPr="008C3753" w14:paraId="32B422F9" w14:textId="77777777" w:rsidTr="00BB3076">
        <w:trPr>
          <w:cantSplit/>
          <w:jc w:val="center"/>
        </w:trPr>
        <w:tc>
          <w:tcPr>
            <w:tcW w:w="1271" w:type="dxa"/>
            <w:tcBorders>
              <w:bottom w:val="nil"/>
            </w:tcBorders>
          </w:tcPr>
          <w:p w14:paraId="29E601AA" w14:textId="77777777" w:rsidR="00255A3F" w:rsidRPr="008C3753" w:rsidRDefault="00255A3F" w:rsidP="00BB3076">
            <w:pPr>
              <w:pStyle w:val="TAC"/>
              <w:rPr>
                <w:rFonts w:cs="Arial"/>
              </w:rPr>
            </w:pPr>
            <w:r w:rsidRPr="008C3753">
              <w:rPr>
                <w:rFonts w:cs="Arial"/>
              </w:rPr>
              <w:t>1</w:t>
            </w:r>
          </w:p>
        </w:tc>
        <w:tc>
          <w:tcPr>
            <w:tcW w:w="1134" w:type="dxa"/>
          </w:tcPr>
          <w:p w14:paraId="77DAAAF9" w14:textId="77777777" w:rsidR="00255A3F" w:rsidRPr="008C3753" w:rsidRDefault="00255A3F" w:rsidP="00BB3076">
            <w:pPr>
              <w:pStyle w:val="TAC"/>
              <w:rPr>
                <w:rFonts w:cs="Arial"/>
              </w:rPr>
            </w:pPr>
            <w:r w:rsidRPr="008C3753">
              <w:rPr>
                <w:rFonts w:cs="Arial"/>
              </w:rPr>
              <w:t>2</w:t>
            </w:r>
          </w:p>
        </w:tc>
        <w:tc>
          <w:tcPr>
            <w:tcW w:w="1701" w:type="dxa"/>
          </w:tcPr>
          <w:p w14:paraId="1ADE18F5"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55702447"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4A2C9740" w14:textId="77777777" w:rsidR="00255A3F" w:rsidRPr="008C3753" w:rsidRDefault="00255A3F" w:rsidP="00BB3076">
            <w:pPr>
              <w:pStyle w:val="TAC"/>
            </w:pPr>
            <w:r w:rsidRPr="008C3753">
              <w:t>-10.9</w:t>
            </w:r>
          </w:p>
        </w:tc>
        <w:tc>
          <w:tcPr>
            <w:tcW w:w="1560" w:type="dxa"/>
          </w:tcPr>
          <w:p w14:paraId="2BB35BD3" w14:textId="77777777" w:rsidR="00255A3F" w:rsidRPr="008C3753" w:rsidRDefault="00255A3F" w:rsidP="00BB3076">
            <w:pPr>
              <w:pStyle w:val="TAC"/>
            </w:pPr>
            <w:r w:rsidRPr="008C3753">
              <w:t>-14.3</w:t>
            </w:r>
          </w:p>
        </w:tc>
        <w:tc>
          <w:tcPr>
            <w:tcW w:w="1416" w:type="dxa"/>
          </w:tcPr>
          <w:p w14:paraId="1AD684DF" w14:textId="77777777" w:rsidR="00255A3F" w:rsidRPr="008C3753" w:rsidRDefault="00255A3F" w:rsidP="00BB3076">
            <w:pPr>
              <w:pStyle w:val="TAC"/>
            </w:pPr>
            <w:r w:rsidRPr="008C3753">
              <w:t>-10.7</w:t>
            </w:r>
          </w:p>
        </w:tc>
      </w:tr>
      <w:tr w:rsidR="00255A3F" w:rsidRPr="008C3753" w14:paraId="32C112CE" w14:textId="77777777" w:rsidTr="00BB3076">
        <w:trPr>
          <w:cantSplit/>
          <w:jc w:val="center"/>
        </w:trPr>
        <w:tc>
          <w:tcPr>
            <w:tcW w:w="1271" w:type="dxa"/>
            <w:tcBorders>
              <w:top w:val="nil"/>
              <w:bottom w:val="nil"/>
            </w:tcBorders>
          </w:tcPr>
          <w:p w14:paraId="43AE7AA1" w14:textId="77777777" w:rsidR="00255A3F" w:rsidRPr="008C3753" w:rsidRDefault="00255A3F" w:rsidP="00BB3076">
            <w:pPr>
              <w:pStyle w:val="TAC"/>
              <w:rPr>
                <w:rFonts w:cs="Arial"/>
              </w:rPr>
            </w:pPr>
          </w:p>
        </w:tc>
        <w:tc>
          <w:tcPr>
            <w:tcW w:w="1134" w:type="dxa"/>
          </w:tcPr>
          <w:p w14:paraId="17A359F8" w14:textId="77777777" w:rsidR="00255A3F" w:rsidRPr="008C3753" w:rsidRDefault="00255A3F" w:rsidP="00BB3076">
            <w:pPr>
              <w:pStyle w:val="TAC"/>
              <w:rPr>
                <w:rFonts w:cs="Arial"/>
              </w:rPr>
            </w:pPr>
            <w:r w:rsidRPr="008C3753">
              <w:rPr>
                <w:rFonts w:cs="Arial"/>
                <w:lang w:eastAsia="zh-CN"/>
              </w:rPr>
              <w:t>4</w:t>
            </w:r>
          </w:p>
        </w:tc>
        <w:tc>
          <w:tcPr>
            <w:tcW w:w="1701" w:type="dxa"/>
          </w:tcPr>
          <w:p w14:paraId="70BF2CA6"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7120C6ED"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117C5E39" w14:textId="77777777" w:rsidR="00255A3F" w:rsidRPr="008C3753" w:rsidRDefault="00255A3F" w:rsidP="00BB3076">
            <w:pPr>
              <w:pStyle w:val="TAC"/>
            </w:pPr>
            <w:r w:rsidRPr="008C3753">
              <w:t>-13.1</w:t>
            </w:r>
          </w:p>
        </w:tc>
        <w:tc>
          <w:tcPr>
            <w:tcW w:w="1560" w:type="dxa"/>
          </w:tcPr>
          <w:p w14:paraId="6B376860" w14:textId="77777777" w:rsidR="00255A3F" w:rsidRPr="008C3753" w:rsidRDefault="00255A3F" w:rsidP="00BB3076">
            <w:pPr>
              <w:pStyle w:val="TAC"/>
            </w:pPr>
            <w:r w:rsidRPr="008C3753">
              <w:t>-16.4</w:t>
            </w:r>
          </w:p>
        </w:tc>
        <w:tc>
          <w:tcPr>
            <w:tcW w:w="1416" w:type="dxa"/>
          </w:tcPr>
          <w:p w14:paraId="47AC2981" w14:textId="77777777" w:rsidR="00255A3F" w:rsidRPr="008C3753" w:rsidRDefault="00255A3F" w:rsidP="00BB3076">
            <w:pPr>
              <w:pStyle w:val="TAC"/>
            </w:pPr>
            <w:r w:rsidRPr="008C3753">
              <w:t>-13.1</w:t>
            </w:r>
          </w:p>
        </w:tc>
      </w:tr>
      <w:tr w:rsidR="00255A3F" w:rsidRPr="008C3753" w14:paraId="4351430E" w14:textId="77777777" w:rsidTr="00BB3076">
        <w:trPr>
          <w:cantSplit/>
          <w:jc w:val="center"/>
        </w:trPr>
        <w:tc>
          <w:tcPr>
            <w:tcW w:w="1271" w:type="dxa"/>
            <w:tcBorders>
              <w:top w:val="nil"/>
            </w:tcBorders>
          </w:tcPr>
          <w:p w14:paraId="33FB339E" w14:textId="77777777" w:rsidR="00255A3F" w:rsidRPr="008C3753" w:rsidRDefault="00255A3F" w:rsidP="00BB3076">
            <w:pPr>
              <w:pStyle w:val="TAC"/>
              <w:rPr>
                <w:rFonts w:cs="Arial"/>
              </w:rPr>
            </w:pPr>
          </w:p>
        </w:tc>
        <w:tc>
          <w:tcPr>
            <w:tcW w:w="1134" w:type="dxa"/>
          </w:tcPr>
          <w:p w14:paraId="46F7F284" w14:textId="77777777" w:rsidR="00255A3F" w:rsidRPr="008C3753" w:rsidRDefault="00255A3F" w:rsidP="00BB3076">
            <w:pPr>
              <w:pStyle w:val="TAC"/>
              <w:rPr>
                <w:rFonts w:cs="Arial"/>
                <w:lang w:eastAsia="zh-CN"/>
              </w:rPr>
            </w:pPr>
            <w:r w:rsidRPr="008C3753">
              <w:rPr>
                <w:rFonts w:cs="Arial"/>
                <w:lang w:eastAsia="zh-CN"/>
              </w:rPr>
              <w:t>8</w:t>
            </w:r>
          </w:p>
        </w:tc>
        <w:tc>
          <w:tcPr>
            <w:tcW w:w="1701" w:type="dxa"/>
          </w:tcPr>
          <w:p w14:paraId="311F7BAF"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1FD8B83A"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58203FC4" w14:textId="77777777" w:rsidR="00255A3F" w:rsidRPr="008C3753" w:rsidRDefault="00255A3F" w:rsidP="00BB3076">
            <w:pPr>
              <w:pStyle w:val="TAC"/>
            </w:pPr>
            <w:r w:rsidRPr="008C3753">
              <w:t>-15.1</w:t>
            </w:r>
          </w:p>
        </w:tc>
        <w:tc>
          <w:tcPr>
            <w:tcW w:w="1560" w:type="dxa"/>
          </w:tcPr>
          <w:p w14:paraId="683B32F8" w14:textId="77777777" w:rsidR="00255A3F" w:rsidRPr="008C3753" w:rsidRDefault="00255A3F" w:rsidP="00BB3076">
            <w:pPr>
              <w:pStyle w:val="TAC"/>
            </w:pPr>
            <w:r w:rsidRPr="008C3753">
              <w:t>-18.1</w:t>
            </w:r>
          </w:p>
        </w:tc>
        <w:tc>
          <w:tcPr>
            <w:tcW w:w="1416" w:type="dxa"/>
          </w:tcPr>
          <w:p w14:paraId="421F3C18" w14:textId="77777777" w:rsidR="00255A3F" w:rsidRPr="008C3753" w:rsidRDefault="00255A3F" w:rsidP="00BB3076">
            <w:pPr>
              <w:pStyle w:val="TAC"/>
            </w:pPr>
            <w:r w:rsidRPr="008C3753">
              <w:t>-15.1</w:t>
            </w:r>
          </w:p>
        </w:tc>
      </w:tr>
    </w:tbl>
    <w:p w14:paraId="1F863DDD" w14:textId="77777777" w:rsidR="00255A3F" w:rsidRDefault="00255A3F" w:rsidP="00255A3F">
      <w:pPr>
        <w:rPr>
          <w:lang w:eastAsia="zh-CN"/>
        </w:rPr>
      </w:pPr>
    </w:p>
    <w:p w14:paraId="7C000F96" w14:textId="33170AF8"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End of change</w:t>
      </w:r>
      <w:r w:rsidR="00330FBB" w:rsidRPr="00330FBB">
        <w:rPr>
          <w:b/>
          <w:color w:val="FF0000"/>
          <w:sz w:val="28"/>
          <w:szCs w:val="28"/>
        </w:rPr>
        <w:t xml:space="preserve"> 5</w:t>
      </w:r>
      <w:r w:rsidRPr="00330FBB">
        <w:rPr>
          <w:rFonts w:hint="eastAsia"/>
          <w:b/>
          <w:color w:val="FF0000"/>
          <w:sz w:val="28"/>
          <w:szCs w:val="28"/>
        </w:rPr>
        <w:t>&gt;</w:t>
      </w:r>
    </w:p>
    <w:p w14:paraId="1D618004" w14:textId="77777777" w:rsidR="00255A3F" w:rsidRPr="00D32F71" w:rsidRDefault="00255A3F">
      <w:pPr>
        <w:rPr>
          <w:noProof/>
        </w:rPr>
      </w:pPr>
    </w:p>
    <w:sectPr w:rsidR="00255A3F" w:rsidRPr="00D32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229F8" w14:textId="77777777" w:rsidR="00940704" w:rsidRDefault="00940704">
      <w:r>
        <w:separator/>
      </w:r>
    </w:p>
  </w:endnote>
  <w:endnote w:type="continuationSeparator" w:id="0">
    <w:p w14:paraId="33F94BCF" w14:textId="77777777" w:rsidR="00940704" w:rsidRDefault="0094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8330B" w14:textId="77777777" w:rsidR="00940704" w:rsidRDefault="00940704">
      <w:r>
        <w:separator/>
      </w:r>
    </w:p>
  </w:footnote>
  <w:footnote w:type="continuationSeparator" w:id="0">
    <w:p w14:paraId="744216D2" w14:textId="77777777" w:rsidR="00940704" w:rsidRDefault="00940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2BD2B" w14:textId="77777777" w:rsidR="00603E79" w:rsidRDefault="009407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0582" w14:textId="77777777" w:rsidR="00603E79" w:rsidRDefault="00462A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F192B" w14:textId="77777777" w:rsidR="00603E79" w:rsidRDefault="009407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4452"/>
    <w:multiLevelType w:val="hybridMultilevel"/>
    <w:tmpl w:val="64D6FB96"/>
    <w:lvl w:ilvl="0" w:tplc="D4B22A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F13F0E"/>
    <w:multiLevelType w:val="hybridMultilevel"/>
    <w:tmpl w:val="604CA2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2F30596"/>
    <w:multiLevelType w:val="hybridMultilevel"/>
    <w:tmpl w:val="2ABE3EEE"/>
    <w:lvl w:ilvl="0" w:tplc="041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8A60A51"/>
    <w:multiLevelType w:val="hybridMultilevel"/>
    <w:tmpl w:val="089A74F0"/>
    <w:lvl w:ilvl="0" w:tplc="041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C857DA6"/>
    <w:multiLevelType w:val="hybridMultilevel"/>
    <w:tmpl w:val="294CCB34"/>
    <w:lvl w:ilvl="0" w:tplc="C52A836C">
      <w:start w:val="202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A543B1"/>
    <w:multiLevelType w:val="hybridMultilevel"/>
    <w:tmpl w:val="E1B68D2C"/>
    <w:lvl w:ilvl="0" w:tplc="D158D99C">
      <w:start w:val="202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7415">
    <w15:presenceInfo w15:providerId="None" w15:userId="R4-2117415"/>
  </w15:person>
  <w15:person w15:author="R4-2120644">
    <w15:presenceInfo w15:providerId="None" w15:userId="R4-2120644"/>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5D"/>
    <w:rsid w:val="000A6394"/>
    <w:rsid w:val="000B7CC9"/>
    <w:rsid w:val="000B7FED"/>
    <w:rsid w:val="000C038A"/>
    <w:rsid w:val="000C6598"/>
    <w:rsid w:val="000D44B3"/>
    <w:rsid w:val="000E7E3E"/>
    <w:rsid w:val="00145D43"/>
    <w:rsid w:val="00192C46"/>
    <w:rsid w:val="001A08B3"/>
    <w:rsid w:val="001A7B60"/>
    <w:rsid w:val="001B52F0"/>
    <w:rsid w:val="001B7A65"/>
    <w:rsid w:val="001E41F3"/>
    <w:rsid w:val="00255A3F"/>
    <w:rsid w:val="0026004D"/>
    <w:rsid w:val="002640DD"/>
    <w:rsid w:val="002714B3"/>
    <w:rsid w:val="00275D12"/>
    <w:rsid w:val="00284FEB"/>
    <w:rsid w:val="002860C4"/>
    <w:rsid w:val="002B5741"/>
    <w:rsid w:val="002E472E"/>
    <w:rsid w:val="00305409"/>
    <w:rsid w:val="003259B1"/>
    <w:rsid w:val="00330FBB"/>
    <w:rsid w:val="003609EF"/>
    <w:rsid w:val="0036231A"/>
    <w:rsid w:val="00374DD4"/>
    <w:rsid w:val="003C62D0"/>
    <w:rsid w:val="003E1A36"/>
    <w:rsid w:val="00410371"/>
    <w:rsid w:val="004242F1"/>
    <w:rsid w:val="00462AEB"/>
    <w:rsid w:val="004B75B7"/>
    <w:rsid w:val="0051580D"/>
    <w:rsid w:val="0052068A"/>
    <w:rsid w:val="00547111"/>
    <w:rsid w:val="00592D74"/>
    <w:rsid w:val="005B0A8E"/>
    <w:rsid w:val="005E2C44"/>
    <w:rsid w:val="00621188"/>
    <w:rsid w:val="006257ED"/>
    <w:rsid w:val="00650A84"/>
    <w:rsid w:val="00665C47"/>
    <w:rsid w:val="00695808"/>
    <w:rsid w:val="006A1DCE"/>
    <w:rsid w:val="006B46FB"/>
    <w:rsid w:val="006E21FB"/>
    <w:rsid w:val="00792342"/>
    <w:rsid w:val="007977A8"/>
    <w:rsid w:val="007B512A"/>
    <w:rsid w:val="007C2097"/>
    <w:rsid w:val="007D6A07"/>
    <w:rsid w:val="007F7259"/>
    <w:rsid w:val="008040A8"/>
    <w:rsid w:val="00807980"/>
    <w:rsid w:val="00811789"/>
    <w:rsid w:val="008279FA"/>
    <w:rsid w:val="0084048B"/>
    <w:rsid w:val="008626E7"/>
    <w:rsid w:val="00870EE7"/>
    <w:rsid w:val="008863B9"/>
    <w:rsid w:val="00894983"/>
    <w:rsid w:val="008A45A6"/>
    <w:rsid w:val="008F3789"/>
    <w:rsid w:val="008F686C"/>
    <w:rsid w:val="009148DE"/>
    <w:rsid w:val="009307B9"/>
    <w:rsid w:val="00940704"/>
    <w:rsid w:val="00941E30"/>
    <w:rsid w:val="009777D9"/>
    <w:rsid w:val="00991B88"/>
    <w:rsid w:val="009A5753"/>
    <w:rsid w:val="009A579D"/>
    <w:rsid w:val="009E3297"/>
    <w:rsid w:val="009F734F"/>
    <w:rsid w:val="00A13922"/>
    <w:rsid w:val="00A246B6"/>
    <w:rsid w:val="00A47E70"/>
    <w:rsid w:val="00A50CF0"/>
    <w:rsid w:val="00A5277E"/>
    <w:rsid w:val="00A7671C"/>
    <w:rsid w:val="00AA2CBC"/>
    <w:rsid w:val="00AC5820"/>
    <w:rsid w:val="00AD1CD8"/>
    <w:rsid w:val="00B258BB"/>
    <w:rsid w:val="00B67B97"/>
    <w:rsid w:val="00B75600"/>
    <w:rsid w:val="00B968C8"/>
    <w:rsid w:val="00BA3EC5"/>
    <w:rsid w:val="00BA51D9"/>
    <w:rsid w:val="00BB5DFC"/>
    <w:rsid w:val="00BD279D"/>
    <w:rsid w:val="00BD6BB8"/>
    <w:rsid w:val="00C23CDB"/>
    <w:rsid w:val="00C342B7"/>
    <w:rsid w:val="00C4632C"/>
    <w:rsid w:val="00C54807"/>
    <w:rsid w:val="00C66BA2"/>
    <w:rsid w:val="00C95985"/>
    <w:rsid w:val="00CC5026"/>
    <w:rsid w:val="00CC68D0"/>
    <w:rsid w:val="00CD08AD"/>
    <w:rsid w:val="00D03F9A"/>
    <w:rsid w:val="00D06D51"/>
    <w:rsid w:val="00D24991"/>
    <w:rsid w:val="00D32F71"/>
    <w:rsid w:val="00D50255"/>
    <w:rsid w:val="00D66520"/>
    <w:rsid w:val="00DE34CF"/>
    <w:rsid w:val="00E13F3D"/>
    <w:rsid w:val="00E17D63"/>
    <w:rsid w:val="00E26AE3"/>
    <w:rsid w:val="00E34898"/>
    <w:rsid w:val="00EB09B7"/>
    <w:rsid w:val="00EE7D7C"/>
    <w:rsid w:val="00F03F66"/>
    <w:rsid w:val="00F25D98"/>
    <w:rsid w:val="00F300FB"/>
    <w:rsid w:val="00F71B24"/>
    <w:rsid w:val="00F95AE8"/>
    <w:rsid w:val="00FB6386"/>
    <w:rsid w:val="00FF1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FB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
    <w:rsid w:val="00807980"/>
    <w:rPr>
      <w:rFonts w:ascii="Arial" w:hAnsi="Arial"/>
      <w:sz w:val="28"/>
      <w:lang w:val="en-GB" w:eastAsia="en-US"/>
    </w:rPr>
  </w:style>
  <w:style w:type="character" w:customStyle="1" w:styleId="4Char">
    <w:name w:val="标题 4 Char"/>
    <w:basedOn w:val="a0"/>
    <w:link w:val="4"/>
    <w:rsid w:val="00807980"/>
    <w:rPr>
      <w:rFonts w:ascii="Arial" w:hAnsi="Arial"/>
      <w:sz w:val="24"/>
      <w:lang w:val="en-GB" w:eastAsia="en-US"/>
    </w:rPr>
  </w:style>
  <w:style w:type="character" w:customStyle="1" w:styleId="5Char">
    <w:name w:val="标题 5 Char"/>
    <w:basedOn w:val="a0"/>
    <w:link w:val="5"/>
    <w:rsid w:val="00807980"/>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807980"/>
    <w:rPr>
      <w:rFonts w:ascii="Arial" w:hAnsi="Arial"/>
      <w:b/>
      <w:noProof/>
      <w:sz w:val="18"/>
      <w:lang w:val="en-GB" w:eastAsia="en-US"/>
    </w:rPr>
  </w:style>
  <w:style w:type="character" w:customStyle="1" w:styleId="TACChar">
    <w:name w:val="TAC Char"/>
    <w:link w:val="TAC"/>
    <w:qFormat/>
    <w:rsid w:val="00807980"/>
    <w:rPr>
      <w:rFonts w:ascii="Arial" w:hAnsi="Arial"/>
      <w:sz w:val="18"/>
      <w:lang w:val="en-GB" w:eastAsia="en-US"/>
    </w:rPr>
  </w:style>
  <w:style w:type="character" w:customStyle="1" w:styleId="THChar">
    <w:name w:val="TH Char"/>
    <w:link w:val="TH"/>
    <w:qFormat/>
    <w:rsid w:val="00807980"/>
    <w:rPr>
      <w:rFonts w:ascii="Arial" w:hAnsi="Arial"/>
      <w:b/>
      <w:lang w:val="en-GB" w:eastAsia="en-US"/>
    </w:rPr>
  </w:style>
  <w:style w:type="character" w:customStyle="1" w:styleId="TAHCar">
    <w:name w:val="TAH Car"/>
    <w:link w:val="TAH"/>
    <w:uiPriority w:val="99"/>
    <w:qFormat/>
    <w:rsid w:val="00807980"/>
    <w:rPr>
      <w:rFonts w:ascii="Arial" w:hAnsi="Arial"/>
      <w:b/>
      <w:sz w:val="18"/>
      <w:lang w:val="en-GB" w:eastAsia="en-US"/>
    </w:rPr>
  </w:style>
  <w:style w:type="character" w:customStyle="1" w:styleId="TANChar">
    <w:name w:val="TAN Char"/>
    <w:link w:val="TAN"/>
    <w:qFormat/>
    <w:rsid w:val="00807980"/>
    <w:rPr>
      <w:rFonts w:ascii="Arial" w:hAnsi="Arial"/>
      <w:sz w:val="18"/>
      <w:lang w:val="en-GB" w:eastAsia="en-US"/>
    </w:rPr>
  </w:style>
  <w:style w:type="character" w:customStyle="1" w:styleId="B1Char">
    <w:name w:val="B1 Char"/>
    <w:link w:val="B1"/>
    <w:qFormat/>
    <w:rsid w:val="00807980"/>
    <w:rPr>
      <w:rFonts w:ascii="Times New Roman" w:hAnsi="Times New Roman"/>
      <w:lang w:val="en-GB" w:eastAsia="en-US"/>
    </w:rPr>
  </w:style>
  <w:style w:type="character" w:customStyle="1" w:styleId="2Char">
    <w:name w:val="标题 2 Char"/>
    <w:basedOn w:val="a0"/>
    <w:link w:val="2"/>
    <w:rsid w:val="00B75600"/>
    <w:rPr>
      <w:rFonts w:ascii="Arial" w:hAnsi="Arial"/>
      <w:sz w:val="32"/>
      <w:lang w:val="en-GB" w:eastAsia="en-US"/>
    </w:rPr>
  </w:style>
  <w:style w:type="character" w:customStyle="1" w:styleId="TALChar">
    <w:name w:val="TAL Char"/>
    <w:link w:val="TAL"/>
    <w:qFormat/>
    <w:rsid w:val="00B75600"/>
    <w:rPr>
      <w:rFonts w:ascii="Arial" w:hAnsi="Arial"/>
      <w:sz w:val="18"/>
      <w:lang w:val="en-GB" w:eastAsia="en-US"/>
    </w:rPr>
  </w:style>
  <w:style w:type="character" w:customStyle="1" w:styleId="1Char">
    <w:name w:val="标题 1 Char"/>
    <w:basedOn w:val="a0"/>
    <w:link w:val="1"/>
    <w:rsid w:val="00255A3F"/>
    <w:rPr>
      <w:rFonts w:ascii="Arial" w:hAnsi="Arial"/>
      <w:sz w:val="36"/>
      <w:lang w:val="en-GB" w:eastAsia="en-US"/>
    </w:rPr>
  </w:style>
  <w:style w:type="character" w:customStyle="1" w:styleId="6Char">
    <w:name w:val="标题 6 Char"/>
    <w:basedOn w:val="a0"/>
    <w:link w:val="6"/>
    <w:rsid w:val="00255A3F"/>
    <w:rPr>
      <w:rFonts w:ascii="Arial" w:hAnsi="Arial"/>
      <w:lang w:val="en-GB" w:eastAsia="en-US"/>
    </w:rPr>
  </w:style>
  <w:style w:type="character" w:customStyle="1" w:styleId="7Char">
    <w:name w:val="标题 7 Char"/>
    <w:basedOn w:val="a0"/>
    <w:link w:val="7"/>
    <w:rsid w:val="00255A3F"/>
    <w:rPr>
      <w:rFonts w:ascii="Arial" w:hAnsi="Arial"/>
      <w:lang w:val="en-GB" w:eastAsia="en-US"/>
    </w:rPr>
  </w:style>
  <w:style w:type="character" w:customStyle="1" w:styleId="8Char">
    <w:name w:val="标题 8 Char"/>
    <w:basedOn w:val="a0"/>
    <w:link w:val="8"/>
    <w:rsid w:val="00255A3F"/>
    <w:rPr>
      <w:rFonts w:ascii="Arial" w:hAnsi="Arial"/>
      <w:sz w:val="36"/>
      <w:lang w:val="en-GB" w:eastAsia="en-US"/>
    </w:rPr>
  </w:style>
  <w:style w:type="character" w:customStyle="1" w:styleId="9Char">
    <w:name w:val="标题 9 Char"/>
    <w:basedOn w:val="a0"/>
    <w:link w:val="9"/>
    <w:rsid w:val="00255A3F"/>
    <w:rPr>
      <w:rFonts w:ascii="Arial" w:hAnsi="Arial"/>
      <w:sz w:val="36"/>
      <w:lang w:val="en-GB" w:eastAsia="en-US"/>
    </w:rPr>
  </w:style>
  <w:style w:type="character" w:customStyle="1" w:styleId="Char0">
    <w:name w:val="脚注文本 Char"/>
    <w:basedOn w:val="a0"/>
    <w:link w:val="a6"/>
    <w:semiHidden/>
    <w:rsid w:val="00255A3F"/>
    <w:rPr>
      <w:rFonts w:ascii="Times New Roman" w:hAnsi="Times New Roman"/>
      <w:sz w:val="16"/>
      <w:lang w:val="en-GB" w:eastAsia="en-US"/>
    </w:rPr>
  </w:style>
  <w:style w:type="character" w:customStyle="1" w:styleId="Char1">
    <w:name w:val="页脚 Char"/>
    <w:basedOn w:val="a0"/>
    <w:link w:val="a9"/>
    <w:rsid w:val="00255A3F"/>
    <w:rPr>
      <w:rFonts w:ascii="Arial" w:hAnsi="Arial"/>
      <w:b/>
      <w:i/>
      <w:noProof/>
      <w:sz w:val="18"/>
      <w:lang w:val="en-GB" w:eastAsia="en-US"/>
    </w:rPr>
  </w:style>
  <w:style w:type="character" w:customStyle="1" w:styleId="Char2">
    <w:name w:val="批注文字 Char"/>
    <w:basedOn w:val="a0"/>
    <w:link w:val="ac"/>
    <w:semiHidden/>
    <w:rsid w:val="00255A3F"/>
    <w:rPr>
      <w:rFonts w:ascii="Times New Roman" w:hAnsi="Times New Roman"/>
      <w:lang w:val="en-GB" w:eastAsia="en-US"/>
    </w:rPr>
  </w:style>
  <w:style w:type="character" w:customStyle="1" w:styleId="Char3">
    <w:name w:val="批注框文本 Char"/>
    <w:basedOn w:val="a0"/>
    <w:link w:val="ae"/>
    <w:semiHidden/>
    <w:rsid w:val="00255A3F"/>
    <w:rPr>
      <w:rFonts w:ascii="Tahoma" w:hAnsi="Tahoma" w:cs="Tahoma"/>
      <w:sz w:val="16"/>
      <w:szCs w:val="16"/>
      <w:lang w:val="en-GB" w:eastAsia="en-US"/>
    </w:rPr>
  </w:style>
  <w:style w:type="character" w:customStyle="1" w:styleId="Char4">
    <w:name w:val="批注主题 Char"/>
    <w:basedOn w:val="Char2"/>
    <w:link w:val="af"/>
    <w:semiHidden/>
    <w:rsid w:val="00255A3F"/>
    <w:rPr>
      <w:rFonts w:ascii="Times New Roman" w:hAnsi="Times New Roman"/>
      <w:b/>
      <w:bCs/>
      <w:lang w:val="en-GB" w:eastAsia="en-US"/>
    </w:rPr>
  </w:style>
  <w:style w:type="character" w:customStyle="1" w:styleId="Char5">
    <w:name w:val="文档结构图 Char"/>
    <w:basedOn w:val="a0"/>
    <w:link w:val="af0"/>
    <w:semiHidden/>
    <w:rsid w:val="00255A3F"/>
    <w:rPr>
      <w:rFonts w:ascii="Tahoma" w:hAnsi="Tahoma" w:cs="Tahoma"/>
      <w:shd w:val="clear" w:color="auto" w:fill="000080"/>
      <w:lang w:val="en-GB" w:eastAsia="en-US"/>
    </w:rPr>
  </w:style>
  <w:style w:type="table" w:styleId="af1">
    <w:name w:val="Table Grid"/>
    <w:basedOn w:val="a1"/>
    <w:qFormat/>
    <w:rsid w:val="00255A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255A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468A0-9259-47C0-BF47-134B5498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4598</Words>
  <Characters>26211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2021-11-15T00:54:00Z</dcterms:created>
  <dcterms:modified xsi:type="dcterms:W3CDTF">2021-11-19T10:40:00Z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(3)gL++XrOyX33C7GLUoXZLqmEFzPUJxAdbykIMteATPl3zl0VGMoRoRsdBQS+WF0HG4nzzCkbj
p/oPHD+Eb/wBvrPc0beBBamhoKOQDz6IIQReaJLpkk2miPufirCPBR8FVsyN1tRIGJGqp60K
6zR2BSNvtRJ4klZmcT6uIFgUVf47g7hsWQkmgxOaWZbQaVBkbXwgp4VP8mtfFxqIbbUDdPr5
MW+ZW3irMFIERRUkNh</vt:lpwstr>
  </property>
  <property fmtid="{D5CDD505-2E9C-101B-9397-08002B2CF9AE}" pid="22" name="_2015_ms_pID_7253431">
    <vt:lpwstr>kS3f8jg9ddDn7e9XzM2jWJWzBNrAyb9qbqq4CLNRewb7YCuVByzIzm
BtA1jjRWyBjtc0T/hgto8Stipst8CdRpWU4UuX8CCYxz/IGUhOM5v/4HuVO6a57ePpWZsWaR
MFylhA2HzRkOWmyVwIAxRIIFJZFUDT6Z5eTPfEOuwBC3klEegAGaha87A6qHVJlC0vFYLBYx
F1PvfbU+D3Icj9emG+DFRuEzyRzYzfQE/Wd6</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1637045966</vt:lpwstr>
  </property>
</Properties>
</file>